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8A89B5" w14:textId="0692CFF4" w:rsidR="0052081C" w:rsidRDefault="0052081C" w:rsidP="0052081C">
      <w:pPr>
        <w:keepNext/>
        <w:pBdr>
          <w:bottom w:val="single" w:sz="4" w:space="1" w:color="auto"/>
        </w:pBdr>
        <w:tabs>
          <w:tab w:val="right" w:pos="9639"/>
        </w:tabs>
        <w:spacing w:after="0"/>
        <w:outlineLvl w:val="0"/>
        <w:rPr>
          <w:rFonts w:ascii="Arial" w:hAnsi="Arial" w:cs="Arial"/>
          <w:b/>
          <w:sz w:val="24"/>
        </w:rPr>
      </w:pPr>
      <w:r>
        <w:rPr>
          <w:rFonts w:ascii="Arial" w:eastAsia="Times New Roman" w:hAnsi="Arial"/>
          <w:b/>
          <w:noProof/>
          <w:sz w:val="24"/>
        </w:rPr>
        <w:t>3GPP TSG-SA5 Meeting #15</w:t>
      </w:r>
      <w:r w:rsidR="0041239A">
        <w:rPr>
          <w:rFonts w:ascii="Arial" w:eastAsia="Times New Roman" w:hAnsi="Arial"/>
          <w:b/>
          <w:noProof/>
          <w:sz w:val="24"/>
        </w:rPr>
        <w:t>2</w:t>
      </w:r>
      <w:r>
        <w:rPr>
          <w:rFonts w:ascii="Arial" w:hAnsi="Arial" w:cs="Arial"/>
          <w:b/>
          <w:sz w:val="24"/>
        </w:rPr>
        <w:tab/>
      </w:r>
      <w:r w:rsidR="00B72494" w:rsidRPr="00B72494">
        <w:rPr>
          <w:rFonts w:ascii="Arial" w:eastAsia="Times New Roman" w:hAnsi="Arial"/>
          <w:b/>
          <w:i/>
          <w:noProof/>
          <w:sz w:val="28"/>
        </w:rPr>
        <w:t>S5-237950</w:t>
      </w:r>
    </w:p>
    <w:p w14:paraId="388A89B6" w14:textId="49407A7D" w:rsidR="0052081C" w:rsidRDefault="002A116F" w:rsidP="0052081C">
      <w:pPr>
        <w:keepNext/>
        <w:pBdr>
          <w:bottom w:val="single" w:sz="4" w:space="1" w:color="auto"/>
        </w:pBdr>
        <w:tabs>
          <w:tab w:val="right" w:pos="9639"/>
        </w:tabs>
        <w:spacing w:after="0"/>
        <w:outlineLvl w:val="0"/>
        <w:rPr>
          <w:rFonts w:ascii="Arial" w:hAnsi="Arial" w:cs="Arial"/>
          <w:b/>
          <w:sz w:val="24"/>
        </w:rPr>
      </w:pPr>
      <w:r>
        <w:rPr>
          <w:rFonts w:ascii="Arial" w:hAnsi="Arial" w:cs="Arial"/>
          <w:b/>
          <w:sz w:val="22"/>
        </w:rPr>
        <w:t>Chicago</w:t>
      </w:r>
      <w:r w:rsidR="0035317A">
        <w:rPr>
          <w:rFonts w:ascii="Arial" w:hAnsi="Arial" w:cs="Arial"/>
          <w:b/>
          <w:sz w:val="22"/>
        </w:rPr>
        <w:t xml:space="preserve">, </w:t>
      </w:r>
      <w:r>
        <w:rPr>
          <w:rFonts w:ascii="Arial" w:hAnsi="Arial" w:cs="Arial"/>
          <w:b/>
          <w:sz w:val="22"/>
        </w:rPr>
        <w:t>US</w:t>
      </w:r>
      <w:r w:rsidR="00B72494">
        <w:rPr>
          <w:rFonts w:ascii="Arial" w:hAnsi="Arial" w:cs="Arial"/>
          <w:b/>
          <w:sz w:val="22"/>
        </w:rPr>
        <w:t>A</w:t>
      </w:r>
      <w:r w:rsidR="0035317A">
        <w:rPr>
          <w:rFonts w:ascii="Arial" w:hAnsi="Arial" w:cs="Arial"/>
          <w:b/>
          <w:sz w:val="22"/>
        </w:rPr>
        <w:t xml:space="preserve">,  </w:t>
      </w:r>
      <w:r>
        <w:rPr>
          <w:rFonts w:ascii="Arial" w:hAnsi="Arial" w:cs="Arial"/>
          <w:b/>
          <w:sz w:val="22"/>
        </w:rPr>
        <w:t>13</w:t>
      </w:r>
      <w:r w:rsidR="0035317A">
        <w:rPr>
          <w:rFonts w:ascii="Arial" w:hAnsi="Arial" w:cs="Arial"/>
          <w:b/>
          <w:sz w:val="22"/>
        </w:rPr>
        <w:t>-1</w:t>
      </w:r>
      <w:r>
        <w:rPr>
          <w:rFonts w:ascii="Arial" w:hAnsi="Arial" w:cs="Arial"/>
          <w:b/>
          <w:sz w:val="22"/>
        </w:rPr>
        <w:t>7</w:t>
      </w:r>
      <w:r w:rsidR="0035317A">
        <w:rPr>
          <w:rFonts w:ascii="Arial" w:hAnsi="Arial" w:cs="Arial"/>
          <w:b/>
          <w:sz w:val="22"/>
        </w:rPr>
        <w:t>,</w:t>
      </w:r>
      <w:r w:rsidR="0035317A" w:rsidRPr="00800DD7">
        <w:rPr>
          <w:rFonts w:ascii="Arial" w:hAnsi="Arial" w:cs="Arial"/>
          <w:b/>
          <w:sz w:val="22"/>
        </w:rPr>
        <w:t xml:space="preserve"> </w:t>
      </w:r>
      <w:r>
        <w:rPr>
          <w:rFonts w:ascii="Arial" w:hAnsi="Arial" w:cs="Arial"/>
          <w:b/>
          <w:sz w:val="22"/>
        </w:rPr>
        <w:t xml:space="preserve">November </w:t>
      </w:r>
      <w:r w:rsidR="0035317A" w:rsidRPr="00800DD7">
        <w:rPr>
          <w:rFonts w:ascii="Arial" w:hAnsi="Arial" w:cs="Arial"/>
          <w:b/>
          <w:sz w:val="22"/>
        </w:rPr>
        <w:t>2023</w:t>
      </w:r>
      <w:r w:rsidR="0035317A">
        <w:rPr>
          <w:rFonts w:ascii="Arial" w:hAnsi="Arial" w:cs="Arial"/>
          <w:b/>
          <w:sz w:val="22"/>
        </w:rPr>
        <w:t xml:space="preserve">                                             </w:t>
      </w:r>
      <w:r w:rsidR="0052081C">
        <w:rPr>
          <w:rFonts w:ascii="Arial" w:hAnsi="Arial" w:cs="Arial"/>
          <w:b/>
          <w:sz w:val="22"/>
        </w:rPr>
        <w:tab/>
      </w:r>
    </w:p>
    <w:p w14:paraId="388A89B7" w14:textId="7EBF4461" w:rsidR="0052081C" w:rsidRDefault="0052081C" w:rsidP="0052081C">
      <w:pPr>
        <w:keepNext/>
        <w:tabs>
          <w:tab w:val="left" w:pos="2127"/>
        </w:tabs>
        <w:spacing w:before="60" w:after="60"/>
        <w:ind w:left="2131" w:hanging="2131"/>
        <w:outlineLvl w:val="0"/>
        <w:rPr>
          <w:rFonts w:ascii="Arial" w:hAnsi="Arial"/>
          <w:b/>
          <w:lang w:val="en-US"/>
        </w:rPr>
      </w:pPr>
      <w:r>
        <w:rPr>
          <w:rFonts w:ascii="Arial" w:hAnsi="Arial"/>
          <w:b/>
          <w:lang w:val="en-US"/>
        </w:rPr>
        <w:t>Source:</w:t>
      </w:r>
      <w:r>
        <w:rPr>
          <w:rFonts w:ascii="Arial" w:hAnsi="Arial"/>
          <w:b/>
          <w:lang w:val="en-US"/>
        </w:rPr>
        <w:tab/>
      </w:r>
      <w:r w:rsidR="006E3869">
        <w:rPr>
          <w:rFonts w:ascii="Arial" w:hAnsi="Arial"/>
          <w:b/>
          <w:lang w:val="en-US"/>
        </w:rPr>
        <w:t>Samsung</w:t>
      </w:r>
    </w:p>
    <w:p w14:paraId="388A89B8" w14:textId="06DDB5F5" w:rsidR="0052081C" w:rsidRDefault="0052081C" w:rsidP="0052081C">
      <w:pPr>
        <w:keepNext/>
        <w:tabs>
          <w:tab w:val="left" w:pos="2127"/>
        </w:tabs>
        <w:spacing w:before="60" w:after="60"/>
        <w:ind w:left="2131" w:hanging="2131"/>
        <w:outlineLvl w:val="0"/>
        <w:rPr>
          <w:rFonts w:ascii="Arial" w:hAnsi="Arial" w:cs="Arial"/>
          <w:b/>
        </w:rPr>
      </w:pPr>
      <w:r>
        <w:rPr>
          <w:rFonts w:ascii="Arial" w:hAnsi="Arial" w:cs="Arial"/>
          <w:b/>
        </w:rPr>
        <w:t>Title:</w:t>
      </w:r>
      <w:r>
        <w:rPr>
          <w:rFonts w:ascii="Arial" w:hAnsi="Arial" w:cs="Arial"/>
          <w:b/>
        </w:rPr>
        <w:tab/>
      </w:r>
      <w:r w:rsidR="00C706EE">
        <w:rPr>
          <w:rFonts w:ascii="Arial" w:hAnsi="Arial" w:cs="Arial"/>
          <w:b/>
        </w:rPr>
        <w:t xml:space="preserve">Rel-18 </w:t>
      </w:r>
      <w:r w:rsidR="00434713">
        <w:rPr>
          <w:rFonts w:ascii="Arial" w:hAnsi="Arial" w:cs="Arial"/>
          <w:b/>
        </w:rPr>
        <w:t>p</w:t>
      </w:r>
      <w:r w:rsidR="00C706EE">
        <w:rPr>
          <w:rFonts w:ascii="Arial" w:hAnsi="Arial" w:cs="Arial"/>
          <w:b/>
        </w:rPr>
        <w:t xml:space="preserve">CR </w:t>
      </w:r>
      <w:r w:rsidR="00D83C74">
        <w:rPr>
          <w:rFonts w:ascii="Arial" w:hAnsi="Arial" w:cs="Arial"/>
          <w:b/>
        </w:rPr>
        <w:t xml:space="preserve">TS </w:t>
      </w:r>
      <w:r w:rsidR="00C706EE">
        <w:rPr>
          <w:rFonts w:ascii="Arial" w:hAnsi="Arial" w:cs="Arial"/>
          <w:b/>
        </w:rPr>
        <w:t xml:space="preserve">28.318 </w:t>
      </w:r>
      <w:r w:rsidR="00612A5C">
        <w:rPr>
          <w:rFonts w:ascii="Arial" w:hAnsi="Arial" w:cs="Arial"/>
          <w:b/>
        </w:rPr>
        <w:t>NRM Definitions</w:t>
      </w:r>
      <w:r w:rsidR="00E65E01">
        <w:rPr>
          <w:rFonts w:ascii="Arial" w:hAnsi="Arial" w:cs="Arial"/>
          <w:b/>
        </w:rPr>
        <w:t xml:space="preserve"> for coordinated rapid recovery </w:t>
      </w:r>
    </w:p>
    <w:p w14:paraId="388A89B9" w14:textId="77777777" w:rsidR="0052081C" w:rsidRDefault="0052081C" w:rsidP="0052081C">
      <w:pPr>
        <w:keepNext/>
        <w:tabs>
          <w:tab w:val="left" w:pos="2127"/>
        </w:tabs>
        <w:spacing w:before="60" w:after="60"/>
        <w:ind w:left="2131" w:hanging="2131"/>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88A89BA" w14:textId="4925D682" w:rsidR="0052081C" w:rsidRDefault="0052081C" w:rsidP="0052081C">
      <w:pPr>
        <w:keepNext/>
        <w:pBdr>
          <w:bottom w:val="single" w:sz="4" w:space="1" w:color="auto"/>
        </w:pBdr>
        <w:tabs>
          <w:tab w:val="left" w:pos="2127"/>
        </w:tabs>
        <w:spacing w:before="60" w:after="60"/>
        <w:ind w:left="2131" w:hanging="2131"/>
        <w:rPr>
          <w:rFonts w:ascii="Arial" w:hAnsi="Arial"/>
          <w:b/>
          <w:lang w:val="en-US" w:eastAsia="zh-CN"/>
        </w:rPr>
      </w:pPr>
      <w:r>
        <w:rPr>
          <w:rFonts w:ascii="Arial" w:hAnsi="Arial"/>
          <w:b/>
          <w:lang w:val="en-US"/>
        </w:rPr>
        <w:t>Agenda Item:</w:t>
      </w:r>
      <w:r>
        <w:rPr>
          <w:rFonts w:ascii="Arial" w:hAnsi="Arial"/>
          <w:b/>
          <w:lang w:val="en-US"/>
        </w:rPr>
        <w:tab/>
      </w:r>
      <w:r w:rsidR="00D83C74">
        <w:rPr>
          <w:rFonts w:ascii="Arial" w:hAnsi="Arial" w:cs="Arial"/>
          <w:b/>
          <w:lang w:val="en-US"/>
        </w:rPr>
        <w:t>6.6.4.</w:t>
      </w:r>
      <w:r w:rsidR="00B72494">
        <w:rPr>
          <w:rFonts w:ascii="Arial" w:hAnsi="Arial" w:cs="Arial"/>
          <w:b/>
          <w:lang w:val="en-US"/>
        </w:rPr>
        <w:t>4</w:t>
      </w:r>
    </w:p>
    <w:p w14:paraId="388A89BB" w14:textId="77777777" w:rsidR="0052081C" w:rsidRDefault="0052081C" w:rsidP="0052081C">
      <w:pPr>
        <w:pStyle w:val="Heading1"/>
        <w:rPr>
          <w:rFonts w:eastAsia="SimSun"/>
        </w:rPr>
      </w:pPr>
      <w:r>
        <w:rPr>
          <w:rFonts w:eastAsia="SimSun"/>
        </w:rPr>
        <w:t>1</w:t>
      </w:r>
      <w:r>
        <w:rPr>
          <w:rFonts w:eastAsia="SimSun"/>
        </w:rPr>
        <w:tab/>
        <w:t>Decision/action requested</w:t>
      </w:r>
    </w:p>
    <w:p w14:paraId="388A89BC" w14:textId="77777777" w:rsidR="0052081C" w:rsidRDefault="0052081C" w:rsidP="0052081C">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b/>
          <w:i/>
          <w:lang w:eastAsia="zh-CN"/>
        </w:rPr>
        <w:t>The group is asked to discuss and approve the proposals</w:t>
      </w:r>
      <w:r>
        <w:rPr>
          <w:b/>
          <w:i/>
        </w:rPr>
        <w:t>.</w:t>
      </w:r>
    </w:p>
    <w:p w14:paraId="388A89BD" w14:textId="77777777" w:rsidR="0052081C" w:rsidRDefault="0052081C" w:rsidP="0052081C">
      <w:pPr>
        <w:pStyle w:val="Heading1"/>
        <w:rPr>
          <w:rFonts w:eastAsia="SimSun"/>
        </w:rPr>
      </w:pPr>
      <w:r>
        <w:rPr>
          <w:rFonts w:eastAsia="SimSun"/>
        </w:rPr>
        <w:t>2</w:t>
      </w:r>
      <w:r>
        <w:rPr>
          <w:rFonts w:eastAsia="SimSun"/>
        </w:rPr>
        <w:tab/>
        <w:t>References</w:t>
      </w:r>
    </w:p>
    <w:p w14:paraId="6BAF6FFD" w14:textId="77777777" w:rsidR="008323C9" w:rsidRDefault="008323C9" w:rsidP="008323C9">
      <w:pPr>
        <w:pStyle w:val="EX"/>
        <w:rPr>
          <w:ins w:id="0" w:author="AK63" w:date="2023-11-02T17:20:00Z"/>
          <w:rFonts w:eastAsia="Times New Roman"/>
        </w:rPr>
      </w:pPr>
      <w:ins w:id="1" w:author="AK63" w:date="2023-11-02T17:20:00Z">
        <w:r>
          <w:t>[X]</w:t>
        </w:r>
        <w:r>
          <w:tab/>
        </w:r>
        <w:r>
          <w:rPr>
            <w:rFonts w:eastAsia="Times New Roman"/>
          </w:rPr>
          <w:t>3GPP TS 28.622: "Telecommunication management; Generic Network Resource Model (NRM) Integration Reference Point (IRP); Information Service (IS</w:t>
        </w:r>
        <w:r>
          <w:rPr>
            <w:rFonts w:eastAsia="Times New Roman"/>
            <w:sz w:val="18"/>
            <w:szCs w:val="18"/>
          </w:rPr>
          <w:t>)</w:t>
        </w:r>
        <w:r>
          <w:rPr>
            <w:rFonts w:eastAsia="Times New Roman"/>
          </w:rPr>
          <w:t>".</w:t>
        </w:r>
      </w:ins>
    </w:p>
    <w:p w14:paraId="6C40EF2A" w14:textId="7B18C654" w:rsidR="008323C9" w:rsidRDefault="008323C9" w:rsidP="008323C9">
      <w:pPr>
        <w:pStyle w:val="EX"/>
        <w:rPr>
          <w:ins w:id="2" w:author="AK63" w:date="2023-11-02T17:20:00Z"/>
        </w:rPr>
      </w:pPr>
      <w:ins w:id="3" w:author="AK63" w:date="2023-11-02T17:20:00Z">
        <w:r>
          <w:t>[A]</w:t>
        </w:r>
        <w:r>
          <w:tab/>
          <w:t>3GPP TS 28.541: " Management and orchestration; 5G Network Resource Model (NRM); Stage 2 and stage 3".</w:t>
        </w:r>
      </w:ins>
    </w:p>
    <w:p w14:paraId="04ADA8A5" w14:textId="6A05FC6A" w:rsidR="001F4952" w:rsidRPr="0074705D" w:rsidDel="00084C0D" w:rsidRDefault="001F4952" w:rsidP="00C70458">
      <w:pPr>
        <w:pStyle w:val="Reference"/>
        <w:jc w:val="center"/>
        <w:rPr>
          <w:del w:id="4" w:author="AK63" w:date="2023-11-02T17:27:00Z"/>
          <w:color w:val="000000"/>
          <w:lang w:eastAsia="zh-CN"/>
        </w:rPr>
      </w:pPr>
    </w:p>
    <w:p w14:paraId="388A89BF" w14:textId="02B15A43" w:rsidR="0052081C" w:rsidDel="00084C0D" w:rsidRDefault="0052081C" w:rsidP="0074705D">
      <w:pPr>
        <w:pStyle w:val="Reference"/>
        <w:ind w:left="0" w:firstLine="0"/>
        <w:rPr>
          <w:del w:id="5" w:author="AK63" w:date="2023-11-02T17:27:00Z"/>
          <w:color w:val="000000"/>
          <w:lang w:eastAsia="zh-CN"/>
        </w:rPr>
      </w:pPr>
    </w:p>
    <w:p w14:paraId="388A89C0" w14:textId="77777777" w:rsidR="0052081C" w:rsidRDefault="0052081C" w:rsidP="0052081C">
      <w:pPr>
        <w:pStyle w:val="Heading1"/>
        <w:rPr>
          <w:rFonts w:eastAsia="SimSun"/>
        </w:rPr>
      </w:pPr>
      <w:r>
        <w:rPr>
          <w:rFonts w:eastAsia="SimSun"/>
        </w:rPr>
        <w:t>3</w:t>
      </w:r>
      <w:r>
        <w:rPr>
          <w:rFonts w:eastAsia="SimSun"/>
        </w:rPr>
        <w:tab/>
        <w:t>Rationale</w:t>
      </w:r>
    </w:p>
    <w:p w14:paraId="4ACFDFD8" w14:textId="7F12418A" w:rsidR="006E3869" w:rsidRDefault="006E3869" w:rsidP="0052081C">
      <w:r>
        <w:t xml:space="preserve">This pCR proposes the </w:t>
      </w:r>
      <w:r w:rsidR="00612A5C">
        <w:t>NRM definitions required to support the procedure defined in clause 6.1 of TS 28.318</w:t>
      </w:r>
      <w:r>
        <w:t>.</w:t>
      </w:r>
    </w:p>
    <w:p w14:paraId="388A89C2" w14:textId="77777777" w:rsidR="0052081C" w:rsidRDefault="0052081C" w:rsidP="0052081C">
      <w:pPr>
        <w:pStyle w:val="Heading1"/>
        <w:rPr>
          <w:rFonts w:eastAsia="SimSun"/>
        </w:rPr>
      </w:pPr>
      <w:r>
        <w:rPr>
          <w:rFonts w:eastAsia="SimSun"/>
        </w:rPr>
        <w:t>4</w:t>
      </w:r>
      <w:r>
        <w:rPr>
          <w:rFonts w:eastAsia="SimSun"/>
        </w:rPr>
        <w:tab/>
        <w:t>Detailed proposal</w:t>
      </w:r>
    </w:p>
    <w:p w14:paraId="388A89C3" w14:textId="6F85D59D" w:rsidR="0052081C" w:rsidRDefault="0052081C" w:rsidP="0052081C">
      <w:r>
        <w:t xml:space="preserve">It is proposed to agree to the following </w:t>
      </w:r>
      <w:r w:rsidR="00884B50">
        <w:t>text</w:t>
      </w:r>
      <w:r>
        <w:t xml:space="preserve"> to</w:t>
      </w:r>
      <w:r w:rsidR="002A116F">
        <w:t xml:space="preserve"> </w:t>
      </w:r>
      <w:r w:rsidR="001F6842">
        <w:t>clause 7</w:t>
      </w:r>
      <w:r w:rsidR="002A116F">
        <w:t xml:space="preserve"> in </w:t>
      </w:r>
      <w:r>
        <w:t>TS 28.318.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52081C" w14:paraId="388A89C5" w14:textId="77777777" w:rsidTr="00884B50">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88A89C4" w14:textId="77777777" w:rsidR="0052081C" w:rsidRDefault="0052081C">
            <w:pPr>
              <w:overflowPunct w:val="0"/>
              <w:autoSpaceDE w:val="0"/>
              <w:autoSpaceDN w:val="0"/>
              <w:adjustRightInd w:val="0"/>
              <w:jc w:val="center"/>
              <w:rPr>
                <w:rFonts w:ascii="Arial" w:hAnsi="Arial" w:cs="Arial"/>
                <w:b/>
                <w:bCs/>
                <w:sz w:val="28"/>
                <w:szCs w:val="28"/>
              </w:rPr>
            </w:pPr>
            <w:r>
              <w:rPr>
                <w:rFonts w:ascii="Arial" w:hAnsi="Arial" w:cs="Arial"/>
                <w:b/>
                <w:sz w:val="36"/>
                <w:szCs w:val="44"/>
              </w:rPr>
              <w:t>Begin Change</w:t>
            </w:r>
          </w:p>
        </w:tc>
      </w:tr>
    </w:tbl>
    <w:p w14:paraId="388A8A56" w14:textId="0A2DDA9B" w:rsidR="0052081C" w:rsidRDefault="0052081C" w:rsidP="008323C9">
      <w:r>
        <w:tab/>
      </w:r>
    </w:p>
    <w:p w14:paraId="5D5EFB11" w14:textId="77777777" w:rsidR="008323C9" w:rsidRDefault="008323C9" w:rsidP="008323C9">
      <w:pPr>
        <w:pStyle w:val="Heading2"/>
        <w:rPr>
          <w:ins w:id="6" w:author="AK63" w:date="2023-11-02T17:20:00Z"/>
        </w:rPr>
      </w:pPr>
      <w:bookmarkStart w:id="7" w:name="_Toc148099284"/>
      <w:ins w:id="8" w:author="AK63" w:date="2023-11-02T17:20:00Z">
        <w:r>
          <w:t>7.Y</w:t>
        </w:r>
        <w:r w:rsidRPr="005D7303">
          <w:rPr>
            <w:rFonts w:eastAsia="SimSun"/>
          </w:rPr>
          <w:tab/>
        </w:r>
        <w:bookmarkEnd w:id="7"/>
        <w:r w:rsidRPr="000C3EF0">
          <w:rPr>
            <w:sz w:val="36"/>
          </w:rPr>
          <w:t>Model</w:t>
        </w:r>
      </w:ins>
    </w:p>
    <w:p w14:paraId="1FD29F48" w14:textId="77777777" w:rsidR="008323C9" w:rsidRDefault="008323C9" w:rsidP="008323C9">
      <w:pPr>
        <w:pStyle w:val="Heading3"/>
        <w:rPr>
          <w:ins w:id="9" w:author="AK63" w:date="2023-11-02T17:20:00Z"/>
        </w:rPr>
      </w:pPr>
      <w:ins w:id="10" w:author="AK63" w:date="2023-11-02T17:20:00Z">
        <w:r>
          <w:t>7.Y.1</w:t>
        </w:r>
        <w:r w:rsidRPr="004A186A">
          <w:t xml:space="preserve">     </w:t>
        </w:r>
        <w:r>
          <w:t xml:space="preserve">  </w:t>
        </w:r>
        <w:r w:rsidRPr="000C3EF0">
          <w:rPr>
            <w:sz w:val="32"/>
          </w:rPr>
          <w:t>Class diagrams</w:t>
        </w:r>
      </w:ins>
    </w:p>
    <w:p w14:paraId="6E355A68" w14:textId="77777777" w:rsidR="008323C9" w:rsidRPr="00BD6DA8" w:rsidRDefault="008323C9" w:rsidP="008323C9">
      <w:pPr>
        <w:pStyle w:val="Heading4"/>
        <w:rPr>
          <w:ins w:id="11" w:author="AK63" w:date="2023-11-02T17:20:00Z"/>
        </w:rPr>
      </w:pPr>
      <w:ins w:id="12" w:author="AK63" w:date="2023-11-02T17:20:00Z">
        <w:r w:rsidRPr="00BD6DA8">
          <w:t>7.Y.</w:t>
        </w:r>
        <w:r>
          <w:t>1</w:t>
        </w:r>
        <w:r w:rsidRPr="00BD6DA8">
          <w:t xml:space="preserve">.1      </w:t>
        </w:r>
        <w:r w:rsidRPr="000C3EF0">
          <w:rPr>
            <w:sz w:val="28"/>
          </w:rPr>
          <w:t>Relationships</w:t>
        </w:r>
      </w:ins>
    </w:p>
    <w:p w14:paraId="0FDA2C0A" w14:textId="77777777" w:rsidR="008323C9" w:rsidRPr="008D6163" w:rsidRDefault="008323C9" w:rsidP="008323C9">
      <w:pPr>
        <w:keepNext/>
        <w:rPr>
          <w:ins w:id="13" w:author="AK63" w:date="2023-11-02T17:20:00Z"/>
          <w:rFonts w:eastAsia="Times New Roman"/>
        </w:rPr>
      </w:pPr>
      <w:ins w:id="14" w:author="AK63" w:date="2023-11-02T17:20:00Z">
        <w:r w:rsidRPr="008D6163">
          <w:rPr>
            <w:rFonts w:eastAsia="Times New Roman"/>
          </w:rPr>
          <w:t xml:space="preserve">This clause depicts the set of classes (e.g. </w:t>
        </w:r>
        <w:r w:rsidRPr="008D6163">
          <w:rPr>
            <w:rFonts w:eastAsia="Times New Roman"/>
            <w:lang w:val="en-US"/>
          </w:rPr>
          <w:t>IOCs</w:t>
        </w:r>
        <w:r w:rsidRPr="008D6163">
          <w:rPr>
            <w:rFonts w:eastAsia="Times New Roman"/>
          </w:rPr>
          <w:t>) that encapsulates the information relevant for this IRP. This clause provides the overview of the relationships of relevant classes in UML. Subsequent clauses provide more detailed specification of various aspects of these classes.</w:t>
        </w:r>
      </w:ins>
    </w:p>
    <w:p w14:paraId="3FD8309C" w14:textId="77777777" w:rsidR="008323C9" w:rsidRDefault="008323C9" w:rsidP="008323C9">
      <w:pPr>
        <w:rPr>
          <w:ins w:id="15" w:author="AK63" w:date="2023-11-02T17:20:00Z"/>
          <w:rFonts w:eastAsia="Times New Roman"/>
        </w:rPr>
      </w:pPr>
      <w:ins w:id="16" w:author="AK63" w:date="2023-11-02T17:20:00Z">
        <w:r>
          <w:rPr>
            <w:rFonts w:eastAsia="Times New Roman"/>
          </w:rPr>
          <w:t>T</w:t>
        </w:r>
        <w:r w:rsidRPr="004A38BC">
          <w:rPr>
            <w:rFonts w:eastAsia="Times New Roman"/>
          </w:rPr>
          <w:t>he following figure shows the containment/naming hierarchy and the associations of the classes defined in the present document</w:t>
        </w:r>
      </w:ins>
    </w:p>
    <w:p w14:paraId="63CD9441" w14:textId="77777777" w:rsidR="008323C9" w:rsidRDefault="008323C9" w:rsidP="008323C9">
      <w:pPr>
        <w:ind w:left="720"/>
        <w:jc w:val="center"/>
        <w:rPr>
          <w:ins w:id="17" w:author="AK63" w:date="2023-11-02T17:20:00Z"/>
        </w:rPr>
      </w:pPr>
      <w:ins w:id="18" w:author="AK63" w:date="2023-11-02T17:20:00Z">
        <w:r>
          <w:object w:dxaOrig="3745" w:dyaOrig="5833" w14:anchorId="40FD5D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2pt;height:292.2pt" o:ole="">
              <v:imagedata r:id="rId6" o:title=""/>
            </v:shape>
            <o:OLEObject Type="Embed" ProgID="Visio.Drawing.15" ShapeID="_x0000_i1025" DrawAspect="Content" ObjectID="_1760563986" r:id="rId7"/>
          </w:object>
        </w:r>
      </w:ins>
    </w:p>
    <w:p w14:paraId="60BD7BAB" w14:textId="77777777" w:rsidR="008323C9" w:rsidRPr="00165519" w:rsidRDefault="008323C9" w:rsidP="008323C9">
      <w:pPr>
        <w:keepLines/>
        <w:spacing w:after="240"/>
        <w:jc w:val="center"/>
        <w:rPr>
          <w:ins w:id="19" w:author="AK63" w:date="2023-11-02T17:20:00Z"/>
          <w:rFonts w:ascii="Arial" w:eastAsia="Times New Roman" w:hAnsi="Arial"/>
          <w:b/>
        </w:rPr>
      </w:pPr>
      <w:ins w:id="20" w:author="AK63" w:date="2023-11-02T17:20:00Z">
        <w:r>
          <w:rPr>
            <w:rFonts w:ascii="Arial" w:eastAsia="Times New Roman" w:hAnsi="Arial"/>
            <w:b/>
          </w:rPr>
          <w:t xml:space="preserve">            Figure 7</w:t>
        </w:r>
        <w:r w:rsidRPr="00165519">
          <w:rPr>
            <w:rFonts w:ascii="Arial" w:eastAsia="Times New Roman" w:hAnsi="Arial"/>
            <w:b/>
          </w:rPr>
          <w:t>.</w:t>
        </w:r>
        <w:r>
          <w:rPr>
            <w:rFonts w:ascii="Arial" w:eastAsia="Times New Roman" w:hAnsi="Arial"/>
            <w:b/>
          </w:rPr>
          <w:t>Y.2.1-1</w:t>
        </w:r>
        <w:r w:rsidRPr="00165519">
          <w:rPr>
            <w:rFonts w:ascii="Arial" w:eastAsia="Times New Roman" w:hAnsi="Arial"/>
            <w:b/>
          </w:rPr>
          <w:t xml:space="preserve">: </w:t>
        </w:r>
        <w:r>
          <w:rPr>
            <w:rFonts w:ascii="Arial" w:eastAsia="Times New Roman" w:hAnsi="Arial"/>
            <w:b/>
          </w:rPr>
          <w:t>DSO Rapid Recovery</w:t>
        </w:r>
        <w:r w:rsidRPr="00165519">
          <w:rPr>
            <w:rFonts w:ascii="Arial" w:eastAsia="Times New Roman" w:hAnsi="Arial"/>
            <w:b/>
          </w:rPr>
          <w:t xml:space="preserve"> NRM fragment</w:t>
        </w:r>
      </w:ins>
    </w:p>
    <w:p w14:paraId="603E4B33" w14:textId="77777777" w:rsidR="008323C9" w:rsidRDefault="008323C9" w:rsidP="008323C9">
      <w:pPr>
        <w:rPr>
          <w:ins w:id="21" w:author="AK63" w:date="2023-11-02T17:20:00Z"/>
        </w:rPr>
      </w:pPr>
    </w:p>
    <w:p w14:paraId="50D7DBF0" w14:textId="77777777" w:rsidR="008323C9" w:rsidRDefault="008323C9" w:rsidP="008323C9">
      <w:pPr>
        <w:pStyle w:val="Heading4"/>
        <w:rPr>
          <w:ins w:id="22" w:author="AK63" w:date="2023-11-02T17:20:00Z"/>
        </w:rPr>
      </w:pPr>
      <w:bookmarkStart w:id="23" w:name="_Toc20150382"/>
      <w:bookmarkStart w:id="24" w:name="_Toc27479630"/>
      <w:bookmarkStart w:id="25" w:name="_Toc36025142"/>
      <w:bookmarkStart w:id="26" w:name="_Toc44516242"/>
      <w:bookmarkStart w:id="27" w:name="_Toc45272561"/>
      <w:bookmarkStart w:id="28" w:name="_Toc51754560"/>
      <w:bookmarkStart w:id="29" w:name="_Toc138167448"/>
      <w:ins w:id="30" w:author="AK63" w:date="2023-11-02T17:20:00Z">
        <w:r>
          <w:t>7.Y.1.2</w:t>
        </w:r>
        <w:r>
          <w:tab/>
        </w:r>
        <w:r w:rsidRPr="000C3EF0">
          <w:rPr>
            <w:sz w:val="28"/>
          </w:rPr>
          <w:t>Inheritance</w:t>
        </w:r>
        <w:bookmarkEnd w:id="23"/>
        <w:bookmarkEnd w:id="24"/>
        <w:bookmarkEnd w:id="25"/>
        <w:bookmarkEnd w:id="26"/>
        <w:bookmarkEnd w:id="27"/>
        <w:bookmarkEnd w:id="28"/>
        <w:bookmarkEnd w:id="29"/>
      </w:ins>
    </w:p>
    <w:p w14:paraId="041D5C0F" w14:textId="77777777" w:rsidR="008323C9" w:rsidRDefault="008323C9" w:rsidP="008323C9">
      <w:pPr>
        <w:rPr>
          <w:ins w:id="31" w:author="AK63" w:date="2023-11-02T17:20:00Z"/>
        </w:rPr>
      </w:pPr>
      <w:ins w:id="32" w:author="AK63" w:date="2023-11-02T17:20:00Z">
        <w:r>
          <w:t>This clause depicts the inheritance relationships.</w:t>
        </w:r>
      </w:ins>
    </w:p>
    <w:p w14:paraId="75616511" w14:textId="77777777" w:rsidR="008323C9" w:rsidRPr="000C3EF0" w:rsidRDefault="008323C9" w:rsidP="008323C9">
      <w:pPr>
        <w:rPr>
          <w:ins w:id="33" w:author="AK63" w:date="2023-11-02T17:20:00Z"/>
        </w:rPr>
      </w:pPr>
      <w:ins w:id="34" w:author="AK63" w:date="2023-11-02T17:20:00Z">
        <w:r w:rsidRPr="00840605">
          <w:rPr>
            <w:rFonts w:ascii="Calibri" w:eastAsia="Calibri" w:hAnsi="Calibri"/>
            <w:noProof/>
            <w:sz w:val="22"/>
            <w:szCs w:val="22"/>
            <w:lang w:val="en-IN" w:eastAsia="en-IN"/>
          </w:rPr>
          <mc:AlternateContent>
            <mc:Choice Requires="wpc">
              <w:drawing>
                <wp:inline distT="0" distB="0" distL="0" distR="0" wp14:anchorId="652DDC84" wp14:editId="2B719583">
                  <wp:extent cx="5486400" cy="1468755"/>
                  <wp:effectExtent l="0" t="0" r="0" b="0"/>
                  <wp:docPr id="28" name="Canvas 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5" name="Text Box 48"/>
                          <wps:cNvSpPr txBox="1">
                            <a:spLocks noChangeArrowheads="1"/>
                          </wps:cNvSpPr>
                          <wps:spPr bwMode="auto">
                            <a:xfrm>
                              <a:off x="1872600" y="161672"/>
                              <a:ext cx="1662400" cy="374767"/>
                            </a:xfrm>
                            <a:prstGeom prst="rect">
                              <a:avLst/>
                            </a:prstGeom>
                            <a:solidFill>
                              <a:sysClr val="window" lastClr="FFFFFF">
                                <a:lumMod val="95000"/>
                                <a:lumOff val="0"/>
                              </a:sysClr>
                            </a:solidFill>
                            <a:ln w="6350">
                              <a:solidFill>
                                <a:srgbClr val="000000"/>
                              </a:solidFill>
                              <a:miter lim="800000"/>
                              <a:headEnd/>
                              <a:tailEnd/>
                            </a:ln>
                          </wps:spPr>
                          <wps:txbx>
                            <w:txbxContent>
                              <w:p w14:paraId="52FD9492" w14:textId="77777777" w:rsidR="008323C9" w:rsidRDefault="008323C9" w:rsidP="008323C9">
                                <w:pPr>
                                  <w:spacing w:after="0"/>
                                  <w:jc w:val="center"/>
                                  <w:rPr>
                                    <w:rFonts w:ascii="Arial" w:hAnsi="Arial" w:cs="Arial"/>
                                    <w:sz w:val="16"/>
                                    <w:lang w:val="en-US"/>
                                  </w:rPr>
                                </w:pPr>
                                <w:r>
                                  <w:rPr>
                                    <w:rFonts w:ascii="Arial" w:hAnsi="Arial" w:cs="Arial"/>
                                    <w:sz w:val="16"/>
                                    <w:lang w:val="en-US"/>
                                  </w:rPr>
                                  <w:t>&lt;&lt;InformationObjectClass&gt;&gt;</w:t>
                                </w:r>
                              </w:p>
                              <w:p w14:paraId="65398FE3" w14:textId="77777777" w:rsidR="008323C9" w:rsidRDefault="008323C9" w:rsidP="008323C9">
                                <w:pPr>
                                  <w:spacing w:after="0"/>
                                  <w:jc w:val="center"/>
                                  <w:rPr>
                                    <w:rFonts w:ascii="Arial" w:hAnsi="Arial" w:cs="Arial"/>
                                    <w:sz w:val="16"/>
                                    <w:lang w:val="en-US"/>
                                  </w:rPr>
                                </w:pPr>
                                <w:r>
                                  <w:rPr>
                                    <w:rFonts w:ascii="Arial" w:hAnsi="Arial" w:cs="Arial"/>
                                    <w:sz w:val="16"/>
                                    <w:lang w:val="en-US"/>
                                  </w:rPr>
                                  <w:t>Top</w:t>
                                </w:r>
                              </w:p>
                            </w:txbxContent>
                          </wps:txbx>
                          <wps:bodyPr rot="0" vert="horz" wrap="square" lIns="91440" tIns="45720" rIns="91440" bIns="45720" anchor="ctr" anchorCtr="0" upright="1">
                            <a:noAutofit/>
                          </wps:bodyPr>
                        </wps:wsp>
                        <wps:wsp>
                          <wps:cNvPr id="16" name="Text Box 16"/>
                          <wps:cNvSpPr txBox="1">
                            <a:spLocks noChangeArrowheads="1"/>
                          </wps:cNvSpPr>
                          <wps:spPr bwMode="auto">
                            <a:xfrm>
                              <a:off x="1148000" y="1011851"/>
                              <a:ext cx="1484700" cy="371166"/>
                            </a:xfrm>
                            <a:prstGeom prst="rect">
                              <a:avLst/>
                            </a:prstGeom>
                            <a:solidFill>
                              <a:sysClr val="window" lastClr="FFFFFF">
                                <a:lumMod val="95000"/>
                                <a:lumOff val="0"/>
                              </a:sysClr>
                            </a:solidFill>
                            <a:ln w="6350">
                              <a:solidFill>
                                <a:srgbClr val="000000"/>
                              </a:solidFill>
                              <a:miter lim="800000"/>
                              <a:headEnd/>
                              <a:tailEnd/>
                            </a:ln>
                          </wps:spPr>
                          <wps:txbx>
                            <w:txbxContent>
                              <w:p w14:paraId="6C51D20D" w14:textId="77777777" w:rsidR="008323C9" w:rsidRDefault="008323C9" w:rsidP="008323C9">
                                <w:pPr>
                                  <w:pStyle w:val="NormalWeb"/>
                                  <w:spacing w:after="0"/>
                                  <w:jc w:val="center"/>
                                  <w:rPr>
                                    <w:rFonts w:ascii="Arial" w:hAnsi="Arial" w:cs="Arial"/>
                                    <w:sz w:val="20"/>
                                  </w:rPr>
                                </w:pPr>
                                <w:r>
                                  <w:rPr>
                                    <w:rFonts w:ascii="Arial" w:eastAsia="Times New Roman" w:hAnsi="Arial" w:cs="Arial"/>
                                    <w:sz w:val="16"/>
                                    <w:szCs w:val="20"/>
                                  </w:rPr>
                                  <w:t>&lt;&lt;InformationObjectClass&gt;&gt;</w:t>
                                </w:r>
                              </w:p>
                              <w:p w14:paraId="19F42DB8" w14:textId="77777777" w:rsidR="008323C9" w:rsidRDefault="008323C9" w:rsidP="008323C9">
                                <w:pPr>
                                  <w:pStyle w:val="NormalWeb"/>
                                  <w:spacing w:after="0"/>
                                  <w:jc w:val="center"/>
                                  <w:rPr>
                                    <w:rFonts w:ascii="Arial" w:hAnsi="Arial" w:cs="Arial"/>
                                    <w:sz w:val="20"/>
                                  </w:rPr>
                                </w:pPr>
                                <w:r>
                                  <w:rPr>
                                    <w:rFonts w:ascii="Arial" w:eastAsia="Times New Roman" w:hAnsi="Arial" w:cs="Arial"/>
                                    <w:sz w:val="16"/>
                                    <w:szCs w:val="20"/>
                                  </w:rPr>
                                  <w:t>DsoRapidRecovery</w:t>
                                </w:r>
                              </w:p>
                            </w:txbxContent>
                          </wps:txbx>
                          <wps:bodyPr rot="0" vert="horz" wrap="square" lIns="91440" tIns="45720" rIns="91440" bIns="45720" anchor="ctr" anchorCtr="0" upright="1">
                            <a:noAutofit/>
                          </wps:bodyPr>
                        </wps:wsp>
                        <wpg:wgp>
                          <wpg:cNvPr id="17" name="Group 50"/>
                          <wpg:cNvGrpSpPr>
                            <a:grpSpLocks/>
                          </wpg:cNvGrpSpPr>
                          <wpg:grpSpPr bwMode="auto">
                            <a:xfrm>
                              <a:off x="2216700" y="534238"/>
                              <a:ext cx="114300" cy="477613"/>
                              <a:chOff x="26743" y="5340"/>
                              <a:chExt cx="1143" cy="4774"/>
                            </a:xfrm>
                          </wpg:grpSpPr>
                          <wps:wsp>
                            <wps:cNvPr id="18" name="Straight Connector 51"/>
                            <wps:cNvCnPr>
                              <a:cxnSpLocks noChangeShapeType="1"/>
                            </wps:cNvCnPr>
                            <wps:spPr bwMode="auto">
                              <a:xfrm flipV="1">
                                <a:off x="27314" y="6482"/>
                                <a:ext cx="0" cy="3632"/>
                              </a:xfrm>
                              <a:prstGeom prst="line">
                                <a:avLst/>
                              </a:prstGeom>
                              <a:noFill/>
                              <a:ln w="9525">
                                <a:solidFill>
                                  <a:sysClr val="windowText" lastClr="000000">
                                    <a:lumMod val="100000"/>
                                    <a:lumOff val="0"/>
                                  </a:sysClr>
                                </a:solidFill>
                                <a:round/>
                                <a:headEnd type="none" w="lg" len="lg"/>
                                <a:tailEnd/>
                              </a:ln>
                              <a:extLst>
                                <a:ext uri="{909E8E84-426E-40DD-AFC4-6F175D3DCCD1}">
                                  <a14:hiddenFill xmlns:a14="http://schemas.microsoft.com/office/drawing/2010/main">
                                    <a:noFill/>
                                  </a14:hiddenFill>
                                </a:ext>
                              </a:extLst>
                            </wps:spPr>
                            <wps:bodyPr/>
                          </wps:wsp>
                          <wps:wsp>
                            <wps:cNvPr id="19" name="Straight Connector 52"/>
                            <wps:cNvCnPr>
                              <a:cxnSpLocks noChangeShapeType="1"/>
                            </wps:cNvCnPr>
                            <wps:spPr bwMode="auto">
                              <a:xfrm>
                                <a:off x="26743" y="6487"/>
                                <a:ext cx="1143" cy="0"/>
                              </a:xfrm>
                              <a:prstGeom prst="line">
                                <a:avLst/>
                              </a:prstGeom>
                              <a:noFill/>
                              <a:ln w="9525">
                                <a:solidFill>
                                  <a:sysClr val="windowText" lastClr="000000">
                                    <a:lumMod val="100000"/>
                                    <a:lumOff val="0"/>
                                  </a:sysClr>
                                </a:solidFill>
                                <a:round/>
                                <a:headEnd type="none" w="lg" len="lg"/>
                                <a:tailEnd/>
                              </a:ln>
                              <a:extLst>
                                <a:ext uri="{909E8E84-426E-40DD-AFC4-6F175D3DCCD1}">
                                  <a14:hiddenFill xmlns:a14="http://schemas.microsoft.com/office/drawing/2010/main">
                                    <a:noFill/>
                                  </a14:hiddenFill>
                                </a:ext>
                              </a:extLst>
                            </wps:spPr>
                            <wps:bodyPr/>
                          </wps:wsp>
                          <wps:wsp>
                            <wps:cNvPr id="20" name="Straight Connector 53"/>
                            <wps:cNvCnPr>
                              <a:cxnSpLocks noChangeShapeType="1"/>
                            </wps:cNvCnPr>
                            <wps:spPr bwMode="auto">
                              <a:xfrm flipV="1">
                                <a:off x="26748" y="5340"/>
                                <a:ext cx="566" cy="1146"/>
                              </a:xfrm>
                              <a:prstGeom prst="line">
                                <a:avLst/>
                              </a:prstGeom>
                              <a:noFill/>
                              <a:ln w="9525">
                                <a:solidFill>
                                  <a:sysClr val="windowText" lastClr="000000">
                                    <a:lumMod val="100000"/>
                                    <a:lumOff val="0"/>
                                  </a:sysClr>
                                </a:solidFill>
                                <a:round/>
                                <a:headEnd type="none" w="lg" len="lg"/>
                                <a:tailEnd/>
                              </a:ln>
                              <a:extLst>
                                <a:ext uri="{909E8E84-426E-40DD-AFC4-6F175D3DCCD1}">
                                  <a14:hiddenFill xmlns:a14="http://schemas.microsoft.com/office/drawing/2010/main">
                                    <a:noFill/>
                                  </a14:hiddenFill>
                                </a:ext>
                              </a:extLst>
                            </wps:spPr>
                            <wps:bodyPr/>
                          </wps:wsp>
                          <wps:wsp>
                            <wps:cNvPr id="21" name="Straight Connector 54"/>
                            <wps:cNvCnPr>
                              <a:cxnSpLocks noChangeShapeType="1"/>
                            </wps:cNvCnPr>
                            <wps:spPr bwMode="auto">
                              <a:xfrm>
                                <a:off x="27314" y="5346"/>
                                <a:ext cx="572" cy="1138"/>
                              </a:xfrm>
                              <a:prstGeom prst="line">
                                <a:avLst/>
                              </a:prstGeom>
                              <a:noFill/>
                              <a:ln w="9525">
                                <a:solidFill>
                                  <a:sysClr val="windowText" lastClr="000000">
                                    <a:lumMod val="100000"/>
                                    <a:lumOff val="0"/>
                                  </a:sysClr>
                                </a:solidFill>
                                <a:round/>
                                <a:headEnd type="none" w="lg" len="lg"/>
                                <a:tailEnd/>
                              </a:ln>
                              <a:extLst>
                                <a:ext uri="{909E8E84-426E-40DD-AFC4-6F175D3DCCD1}">
                                  <a14:hiddenFill xmlns:a14="http://schemas.microsoft.com/office/drawing/2010/main">
                                    <a:noFill/>
                                  </a14:hiddenFill>
                                </a:ext>
                              </a:extLst>
                            </wps:spPr>
                            <wps:bodyPr/>
                          </wps:wsp>
                        </wpg:wgp>
                        <wpg:wgp>
                          <wpg:cNvPr id="22" name="Group 55"/>
                          <wpg:cNvGrpSpPr>
                            <a:grpSpLocks/>
                          </wpg:cNvGrpSpPr>
                          <wpg:grpSpPr bwMode="auto">
                            <a:xfrm>
                              <a:off x="3072100" y="534738"/>
                              <a:ext cx="114300" cy="477113"/>
                              <a:chOff x="1793" y="1800"/>
                              <a:chExt cx="1143" cy="4768"/>
                            </a:xfrm>
                          </wpg:grpSpPr>
                          <wps:wsp>
                            <wps:cNvPr id="23" name="Straight Connector 56"/>
                            <wps:cNvCnPr>
                              <a:cxnSpLocks noChangeShapeType="1"/>
                            </wps:cNvCnPr>
                            <wps:spPr bwMode="auto">
                              <a:xfrm flipV="1">
                                <a:off x="2365" y="2943"/>
                                <a:ext cx="0" cy="3625"/>
                              </a:xfrm>
                              <a:prstGeom prst="line">
                                <a:avLst/>
                              </a:prstGeom>
                              <a:noFill/>
                              <a:ln w="9525">
                                <a:solidFill>
                                  <a:sysClr val="windowText" lastClr="000000">
                                    <a:lumMod val="100000"/>
                                    <a:lumOff val="0"/>
                                  </a:sysClr>
                                </a:solidFill>
                                <a:round/>
                                <a:headEnd type="none" w="lg" len="lg"/>
                                <a:tailEnd/>
                              </a:ln>
                              <a:extLst>
                                <a:ext uri="{909E8E84-426E-40DD-AFC4-6F175D3DCCD1}">
                                  <a14:hiddenFill xmlns:a14="http://schemas.microsoft.com/office/drawing/2010/main">
                                    <a:noFill/>
                                  </a14:hiddenFill>
                                </a:ext>
                              </a:extLst>
                            </wps:spPr>
                            <wps:bodyPr/>
                          </wps:wsp>
                          <wps:wsp>
                            <wps:cNvPr id="24" name="Straight Connector 57"/>
                            <wps:cNvCnPr>
                              <a:cxnSpLocks noChangeShapeType="1"/>
                            </wps:cNvCnPr>
                            <wps:spPr bwMode="auto">
                              <a:xfrm>
                                <a:off x="1793" y="2949"/>
                                <a:ext cx="1143" cy="0"/>
                              </a:xfrm>
                              <a:prstGeom prst="line">
                                <a:avLst/>
                              </a:prstGeom>
                              <a:noFill/>
                              <a:ln w="9525">
                                <a:solidFill>
                                  <a:sysClr val="windowText" lastClr="000000">
                                    <a:lumMod val="100000"/>
                                    <a:lumOff val="0"/>
                                  </a:sysClr>
                                </a:solidFill>
                                <a:round/>
                                <a:headEnd type="none" w="lg" len="lg"/>
                                <a:tailEnd/>
                              </a:ln>
                              <a:extLst>
                                <a:ext uri="{909E8E84-426E-40DD-AFC4-6F175D3DCCD1}">
                                  <a14:hiddenFill xmlns:a14="http://schemas.microsoft.com/office/drawing/2010/main">
                                    <a:noFill/>
                                  </a14:hiddenFill>
                                </a:ext>
                              </a:extLst>
                            </wps:spPr>
                            <wps:bodyPr/>
                          </wps:wsp>
                          <wps:wsp>
                            <wps:cNvPr id="25" name="Straight Connector 58"/>
                            <wps:cNvCnPr>
                              <a:cxnSpLocks noChangeShapeType="1"/>
                            </wps:cNvCnPr>
                            <wps:spPr bwMode="auto">
                              <a:xfrm flipV="1">
                                <a:off x="1800" y="1800"/>
                                <a:ext cx="565" cy="1143"/>
                              </a:xfrm>
                              <a:prstGeom prst="line">
                                <a:avLst/>
                              </a:prstGeom>
                              <a:noFill/>
                              <a:ln w="9525">
                                <a:solidFill>
                                  <a:sysClr val="windowText" lastClr="000000">
                                    <a:lumMod val="100000"/>
                                    <a:lumOff val="0"/>
                                  </a:sysClr>
                                </a:solidFill>
                                <a:round/>
                                <a:headEnd type="none" w="lg" len="lg"/>
                                <a:tailEnd/>
                              </a:ln>
                              <a:extLst>
                                <a:ext uri="{909E8E84-426E-40DD-AFC4-6F175D3DCCD1}">
                                  <a14:hiddenFill xmlns:a14="http://schemas.microsoft.com/office/drawing/2010/main">
                                    <a:noFill/>
                                  </a14:hiddenFill>
                                </a:ext>
                              </a:extLst>
                            </wps:spPr>
                            <wps:bodyPr/>
                          </wps:wsp>
                          <wps:wsp>
                            <wps:cNvPr id="26" name="Straight Connector 59"/>
                            <wps:cNvCnPr>
                              <a:cxnSpLocks noChangeShapeType="1"/>
                            </wps:cNvCnPr>
                            <wps:spPr bwMode="auto">
                              <a:xfrm>
                                <a:off x="2365" y="1806"/>
                                <a:ext cx="571" cy="1137"/>
                              </a:xfrm>
                              <a:prstGeom prst="line">
                                <a:avLst/>
                              </a:prstGeom>
                              <a:noFill/>
                              <a:ln w="9525">
                                <a:solidFill>
                                  <a:sysClr val="windowText" lastClr="000000">
                                    <a:lumMod val="100000"/>
                                    <a:lumOff val="0"/>
                                  </a:sysClr>
                                </a:solidFill>
                                <a:round/>
                                <a:headEnd type="none" w="lg" len="lg"/>
                                <a:tailEnd/>
                              </a:ln>
                              <a:extLst>
                                <a:ext uri="{909E8E84-426E-40DD-AFC4-6F175D3DCCD1}">
                                  <a14:hiddenFill xmlns:a14="http://schemas.microsoft.com/office/drawing/2010/main">
                                    <a:noFill/>
                                  </a14:hiddenFill>
                                </a:ext>
                              </a:extLst>
                            </wps:spPr>
                            <wps:bodyPr/>
                          </wps:wsp>
                        </wpg:wgp>
                        <wps:wsp>
                          <wps:cNvPr id="27" name="Text Box 2"/>
                          <wps:cNvSpPr txBox="1">
                            <a:spLocks noChangeArrowheads="1"/>
                          </wps:cNvSpPr>
                          <wps:spPr bwMode="auto">
                            <a:xfrm>
                              <a:off x="2846000" y="1019054"/>
                              <a:ext cx="1484700" cy="370965"/>
                            </a:xfrm>
                            <a:prstGeom prst="rect">
                              <a:avLst/>
                            </a:prstGeom>
                            <a:solidFill>
                              <a:sysClr val="window" lastClr="FFFFFF">
                                <a:lumMod val="95000"/>
                                <a:lumOff val="0"/>
                              </a:sysClr>
                            </a:solidFill>
                            <a:ln w="6350">
                              <a:solidFill>
                                <a:srgbClr val="000000"/>
                              </a:solidFill>
                              <a:miter lim="800000"/>
                              <a:headEnd/>
                              <a:tailEnd/>
                            </a:ln>
                          </wps:spPr>
                          <wps:txbx>
                            <w:txbxContent>
                              <w:p w14:paraId="478A9C06" w14:textId="77777777" w:rsidR="008323C9" w:rsidRDefault="008323C9" w:rsidP="008323C9">
                                <w:pPr>
                                  <w:pStyle w:val="NormalWeb"/>
                                  <w:spacing w:after="0"/>
                                  <w:jc w:val="center"/>
                                </w:pPr>
                                <w:r>
                                  <w:rPr>
                                    <w:rFonts w:ascii="Arial" w:eastAsia="Times New Roman" w:hAnsi="Arial" w:cs="Arial"/>
                                    <w:sz w:val="16"/>
                                    <w:szCs w:val="16"/>
                                  </w:rPr>
                                  <w:t>&lt;&lt;InformationObjectClass&gt;&gt;</w:t>
                                </w:r>
                              </w:p>
                              <w:p w14:paraId="2B906427" w14:textId="77777777" w:rsidR="008323C9" w:rsidRDefault="008323C9" w:rsidP="008323C9">
                                <w:pPr>
                                  <w:pStyle w:val="NormalWeb"/>
                                  <w:spacing w:after="0"/>
                                  <w:jc w:val="center"/>
                                </w:pPr>
                                <w:r>
                                  <w:rPr>
                                    <w:rFonts w:ascii="Arial" w:eastAsia="Times New Roman" w:hAnsi="Arial" w:cs="Arial"/>
                                    <w:sz w:val="16"/>
                                    <w:szCs w:val="16"/>
                                  </w:rPr>
                                  <w:t>UPSInfo</w:t>
                                </w:r>
                              </w:p>
                            </w:txbxContent>
                          </wps:txbx>
                          <wps:bodyPr rot="0" vert="horz" wrap="square" lIns="91440" tIns="45720" rIns="91440" bIns="45720" anchor="ctr" anchorCtr="0" upright="1">
                            <a:noAutofit/>
                          </wps:bodyPr>
                        </wps:wsp>
                      </wpc:wpc>
                    </a:graphicData>
                  </a:graphic>
                </wp:inline>
              </w:drawing>
            </mc:Choice>
            <mc:Fallback>
              <w:pict>
                <v:group w14:anchorId="652DDC84" id="Canvas 28" o:spid="_x0000_s1026" editas="canvas" style="width:6in;height:115.65pt;mso-position-horizontal-relative:char;mso-position-vertical-relative:line" coordsize="54864,14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">
                  <v:shape id="_x0000_s1027" type="#_x0000_t75" style="position:absolute;width:54864;height:14687;visibility:visible;mso-wrap-style:square">
                    <v:fill o:detectmouseclick="t"/>
                    <v:path o:connecttype="none"/>
                  </v:shape>
                  <v:shapetype id="_x0000_t202" coordsize="21600,21600" o:spt="202" path="m,l,21600r21600,l21600,xe">
                    <v:stroke joinstyle="miter"/>
                    <v:path gradientshapeok="t" o:connecttype="rect"/>
                  </v:shapetype>
                  <v:shape id="Text Box 48" o:spid="_x0000_s1028" type="#_x0000_t202" style="position:absolute;left:18726;top:1616;width:16624;height:37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" fillcolor="#f2f2f2" strokeweight=".5pt">
                    <v:textbox>
                      <w:txbxContent>
                        <w:p w14:paraId="52FD9492" w14:textId="77777777" w:rsidR="008323C9" w:rsidRDefault="008323C9" w:rsidP="008323C9">
                          <w:pPr>
                            <w:spacing w:after="0"/>
                            <w:jc w:val="center"/>
                            <w:rPr>
                              <w:rFonts w:ascii="Arial" w:hAnsi="Arial" w:cs="Arial"/>
                              <w:sz w:val="16"/>
                              <w:lang w:val="en-US"/>
                            </w:rPr>
                          </w:pPr>
                          <w:r>
                            <w:rPr>
                              <w:rFonts w:ascii="Arial" w:hAnsi="Arial" w:cs="Arial"/>
                              <w:sz w:val="16"/>
                              <w:lang w:val="en-US"/>
                            </w:rPr>
                            <w:t>&lt;&lt;InformationObjectClass&gt;&gt;</w:t>
                          </w:r>
                        </w:p>
                        <w:p w14:paraId="65398FE3" w14:textId="77777777" w:rsidR="008323C9" w:rsidRDefault="008323C9" w:rsidP="008323C9">
                          <w:pPr>
                            <w:spacing w:after="0"/>
                            <w:jc w:val="center"/>
                            <w:rPr>
                              <w:rFonts w:ascii="Arial" w:hAnsi="Arial" w:cs="Arial"/>
                              <w:sz w:val="16"/>
                              <w:lang w:val="en-US"/>
                            </w:rPr>
                          </w:pPr>
                          <w:r>
                            <w:rPr>
                              <w:rFonts w:ascii="Arial" w:hAnsi="Arial" w:cs="Arial"/>
                              <w:sz w:val="16"/>
                              <w:lang w:val="en-US"/>
                            </w:rPr>
                            <w:t>Top</w:t>
                          </w:r>
                        </w:p>
                      </w:txbxContent>
                    </v:textbox>
                  </v:shape>
                  <v:shape id="Text Box 16" o:spid="_x0000_s1029" type="#_x0000_t202" style="position:absolute;left:11480;top:10118;width:14847;height:37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" fillcolor="#f2f2f2" strokeweight=".5pt">
                    <v:textbox>
                      <w:txbxContent>
                        <w:p w14:paraId="6C51D20D" w14:textId="77777777" w:rsidR="008323C9" w:rsidRDefault="008323C9" w:rsidP="008323C9">
                          <w:pPr>
                            <w:pStyle w:val="NormalWeb"/>
                            <w:spacing w:after="0"/>
                            <w:jc w:val="center"/>
                            <w:rPr>
                              <w:rFonts w:ascii="Arial" w:hAnsi="Arial" w:cs="Arial"/>
                              <w:sz w:val="20"/>
                            </w:rPr>
                          </w:pPr>
                          <w:r>
                            <w:rPr>
                              <w:rFonts w:ascii="Arial" w:eastAsia="Times New Roman" w:hAnsi="Arial" w:cs="Arial"/>
                              <w:sz w:val="16"/>
                              <w:szCs w:val="20"/>
                            </w:rPr>
                            <w:t>&lt;&lt;InformationObjectClass&gt;&gt;</w:t>
                          </w:r>
                        </w:p>
                        <w:p w14:paraId="19F42DB8" w14:textId="77777777" w:rsidR="008323C9" w:rsidRDefault="008323C9" w:rsidP="008323C9">
                          <w:pPr>
                            <w:pStyle w:val="NormalWeb"/>
                            <w:spacing w:after="0"/>
                            <w:jc w:val="center"/>
                            <w:rPr>
                              <w:rFonts w:ascii="Arial" w:hAnsi="Arial" w:cs="Arial"/>
                              <w:sz w:val="20"/>
                            </w:rPr>
                          </w:pPr>
                          <w:r>
                            <w:rPr>
                              <w:rFonts w:ascii="Arial" w:eastAsia="Times New Roman" w:hAnsi="Arial" w:cs="Arial"/>
                              <w:sz w:val="16"/>
                              <w:szCs w:val="20"/>
                            </w:rPr>
                            <w:t>DsoRapidRecovery</w:t>
                          </w:r>
                        </w:p>
                      </w:txbxContent>
                    </v:textbox>
                  </v:shape>
                  <v:group id="Group 50" o:spid="_x0000_s1030" style="position:absolute;left:22167;top:5342;width:1143;height:4776" coordorigin="26743,5340" coordsize="1143,47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line id="Straight Connector 51" o:spid="_x0000_s1031" style="position:absolute;flip:y;visibility:visible;mso-wrap-style:square" from="27314,6482" to="27314,10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">
                      <v:stroke startarrowwidth="wide" startarrowlength="long"/>
                    </v:line>
                    <v:line id="Straight Connector 52" o:spid="_x0000_s1032" style="position:absolute;visibility:visible;mso-wrap-style:square" from="26743,6487" to="27886,64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">
                      <v:stroke startarrowwidth="wide" startarrowlength="long"/>
                    </v:line>
                    <v:line id="Straight Connector 53" o:spid="_x0000_s1033" style="position:absolute;flip:y;visibility:visible;mso-wrap-style:square" from="26748,5340" to="27314,64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">
                      <v:stroke startarrowwidth="wide" startarrowlength="long"/>
                    </v:line>
                    <v:line id="Straight Connector 54" o:spid="_x0000_s1034" style="position:absolute;visibility:visible;mso-wrap-style:square" from="27314,5346" to="27886,64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">
                      <v:stroke startarrowwidth="wide" startarrowlength="long"/>
                    </v:line>
                  </v:group>
                  <v:group id="Group 55" o:spid="_x0000_s1035" style="position:absolute;left:30721;top:5347;width:1143;height:4771" coordorigin="1793,1800" coordsize="1143,4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line id="Straight Connector 56" o:spid="_x0000_s1036" style="position:absolute;flip:y;visibility:visible;mso-wrap-style:square" from="2365,2943" to="2365,65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">
                      <v:stroke startarrowwidth="wide" startarrowlength="long"/>
                    </v:line>
                    <v:line id="Straight Connector 57" o:spid="_x0000_s1037" style="position:absolute;visibility:visible;mso-wrap-style:square" from="1793,2949" to="2936,2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">
                      <v:stroke startarrowwidth="wide" startarrowlength="long"/>
                    </v:line>
                    <v:line id="Straight Connector 58" o:spid="_x0000_s1038" style="position:absolute;flip:y;visibility:visible;mso-wrap-style:square" from="1800,1800" to="2365,29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">
                      <v:stroke startarrowwidth="wide" startarrowlength="long"/>
                    </v:line>
                    <v:line id="Straight Connector 59" o:spid="_x0000_s1039" style="position:absolute;visibility:visible;mso-wrap-style:square" from="2365,1806" to="2936,29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">
                      <v:stroke startarrowwidth="wide" startarrowlength="long"/>
                    </v:line>
                  </v:group>
                  <v:shape id="Text Box 2" o:spid="_x0000_s1040" type="#_x0000_t202" style="position:absolute;left:28460;top:10190;width:14847;height:37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" fillcolor="#f2f2f2" strokeweight=".5pt">
                    <v:textbox>
                      <w:txbxContent>
                        <w:p w14:paraId="478A9C06" w14:textId="77777777" w:rsidR="008323C9" w:rsidRDefault="008323C9" w:rsidP="008323C9">
                          <w:pPr>
                            <w:pStyle w:val="NormalWeb"/>
                            <w:spacing w:after="0"/>
                            <w:jc w:val="center"/>
                          </w:pPr>
                          <w:r>
                            <w:rPr>
                              <w:rFonts w:ascii="Arial" w:eastAsia="Times New Roman" w:hAnsi="Arial" w:cs="Arial"/>
                              <w:sz w:val="16"/>
                              <w:szCs w:val="16"/>
                            </w:rPr>
                            <w:t>&lt;&lt;InformationObjectClass&gt;&gt;</w:t>
                          </w:r>
                        </w:p>
                        <w:p w14:paraId="2B906427" w14:textId="77777777" w:rsidR="008323C9" w:rsidRDefault="008323C9" w:rsidP="008323C9">
                          <w:pPr>
                            <w:pStyle w:val="NormalWeb"/>
                            <w:spacing w:after="0"/>
                            <w:jc w:val="center"/>
                          </w:pPr>
                          <w:r>
                            <w:rPr>
                              <w:rFonts w:ascii="Arial" w:eastAsia="Times New Roman" w:hAnsi="Arial" w:cs="Arial"/>
                              <w:sz w:val="16"/>
                              <w:szCs w:val="16"/>
                            </w:rPr>
                            <w:t>UPSInfo</w:t>
                          </w:r>
                        </w:p>
                      </w:txbxContent>
                    </v:textbox>
                  </v:shape>
                  <w10:anchorlock/>
                </v:group>
              </w:pict>
            </mc:Fallback>
          </mc:AlternateContent>
        </w:r>
      </w:ins>
    </w:p>
    <w:p w14:paraId="346F312A" w14:textId="77777777" w:rsidR="008323C9" w:rsidRPr="000C3EF0" w:rsidRDefault="008323C9" w:rsidP="008323C9">
      <w:pPr>
        <w:pStyle w:val="TF"/>
        <w:rPr>
          <w:ins w:id="35" w:author="AK63" w:date="2023-11-02T17:20:00Z"/>
          <w:noProof/>
          <w:lang w:val="fr-FR"/>
        </w:rPr>
      </w:pPr>
      <w:ins w:id="36" w:author="AK63" w:date="2023-11-02T17:20:00Z">
        <w:r w:rsidRPr="000C3EF0">
          <w:rPr>
            <w:noProof/>
            <w:lang w:val="fr-FR"/>
          </w:rPr>
          <w:t>Figure 7.Y.</w:t>
        </w:r>
        <w:r w:rsidRPr="00840605">
          <w:rPr>
            <w:noProof/>
            <w:lang w:val="fr-FR"/>
          </w:rPr>
          <w:t>2.2</w:t>
        </w:r>
        <w:r w:rsidRPr="000C3EF0">
          <w:rPr>
            <w:noProof/>
            <w:lang w:val="fr-FR"/>
          </w:rPr>
          <w:t>-1: DSO Rapid Recovery NRM fragment</w:t>
        </w:r>
      </w:ins>
    </w:p>
    <w:p w14:paraId="28BDF8FE" w14:textId="77777777" w:rsidR="008323C9" w:rsidRPr="000C3EF0" w:rsidRDefault="008323C9" w:rsidP="008323C9">
      <w:pPr>
        <w:pStyle w:val="Heading3"/>
        <w:rPr>
          <w:ins w:id="37" w:author="AK63" w:date="2023-11-02T17:20:00Z"/>
          <w:rFonts w:eastAsia="SimSun"/>
          <w:lang w:val="fr-FR"/>
        </w:rPr>
      </w:pPr>
      <w:ins w:id="38" w:author="AK63" w:date="2023-11-02T17:20:00Z">
        <w:r w:rsidRPr="005D7303">
          <w:rPr>
            <w:rFonts w:eastAsia="SimSun"/>
            <w:lang w:val="fr-FR"/>
          </w:rPr>
          <w:t>7.</w:t>
        </w:r>
        <w:r>
          <w:rPr>
            <w:rFonts w:eastAsia="SimSun"/>
            <w:lang w:val="fr-FR"/>
          </w:rPr>
          <w:t>Y</w:t>
        </w:r>
        <w:r w:rsidRPr="00461D39">
          <w:rPr>
            <w:rFonts w:eastAsia="SimSun"/>
            <w:lang w:val="fr-FR"/>
          </w:rPr>
          <w:t>.</w:t>
        </w:r>
        <w:r>
          <w:rPr>
            <w:rFonts w:eastAsia="SimSun"/>
            <w:lang w:val="fr-FR"/>
          </w:rPr>
          <w:t>2</w:t>
        </w:r>
        <w:r w:rsidRPr="000C3EF0">
          <w:rPr>
            <w:rFonts w:eastAsia="SimSun"/>
            <w:lang w:val="fr-FR"/>
          </w:rPr>
          <w:t xml:space="preserve">       </w:t>
        </w:r>
        <w:r w:rsidRPr="000C3EF0">
          <w:rPr>
            <w:sz w:val="32"/>
          </w:rPr>
          <w:t>Class definitions</w:t>
        </w:r>
      </w:ins>
    </w:p>
    <w:p w14:paraId="1B05EEDC" w14:textId="77777777" w:rsidR="008323C9" w:rsidRPr="005D7303" w:rsidRDefault="008323C9" w:rsidP="008323C9">
      <w:pPr>
        <w:pStyle w:val="Heading4"/>
        <w:rPr>
          <w:ins w:id="39" w:author="AK63" w:date="2023-11-02T17:20:00Z"/>
          <w:lang w:val="en-US" w:eastAsia="zh-CN"/>
        </w:rPr>
      </w:pPr>
      <w:bookmarkStart w:id="40" w:name="_Toc44516374"/>
      <w:bookmarkStart w:id="41" w:name="_Toc45272689"/>
      <w:bookmarkStart w:id="42" w:name="_Toc51754684"/>
      <w:bookmarkStart w:id="43" w:name="_Toc138167577"/>
      <w:ins w:id="44" w:author="AK63" w:date="2023-11-02T17:20:00Z">
        <w:r w:rsidRPr="005D7303">
          <w:t>7.Y.</w:t>
        </w:r>
        <w:r>
          <w:t>2</w:t>
        </w:r>
        <w:r w:rsidRPr="005D7303">
          <w:t>.1</w:t>
        </w:r>
        <w:r w:rsidRPr="005D7303">
          <w:tab/>
        </w:r>
        <w:bookmarkEnd w:id="40"/>
        <w:bookmarkEnd w:id="41"/>
        <w:bookmarkEnd w:id="42"/>
        <w:bookmarkEnd w:id="43"/>
        <w:r w:rsidRPr="000C3EF0">
          <w:rPr>
            <w:rFonts w:ascii="Courier New" w:hAnsi="Courier New" w:cs="Courier New"/>
            <w:sz w:val="28"/>
            <w:lang w:val="en-US" w:eastAsia="zh-CN"/>
          </w:rPr>
          <w:t>DsoRapidRecovery</w:t>
        </w:r>
      </w:ins>
    </w:p>
    <w:p w14:paraId="4DA92571" w14:textId="77777777" w:rsidR="008323C9" w:rsidRPr="000C3EF0" w:rsidRDefault="008323C9" w:rsidP="008323C9">
      <w:pPr>
        <w:pStyle w:val="Heading5"/>
        <w:rPr>
          <w:ins w:id="45" w:author="AK63" w:date="2023-11-02T17:20:00Z"/>
          <w:rFonts w:eastAsia="SimSun"/>
          <w:sz w:val="24"/>
        </w:rPr>
      </w:pPr>
      <w:bookmarkStart w:id="46" w:name="_Toc138167514"/>
      <w:ins w:id="47" w:author="AK63" w:date="2023-11-02T17:20:00Z">
        <w:r>
          <w:rPr>
            <w:rFonts w:eastAsia="SimSun"/>
          </w:rPr>
          <w:t xml:space="preserve">7.Y.2.1.1 </w:t>
        </w:r>
        <w:r w:rsidRPr="000C3EF0">
          <w:rPr>
            <w:sz w:val="24"/>
          </w:rPr>
          <w:t>Definition</w:t>
        </w:r>
      </w:ins>
    </w:p>
    <w:p w14:paraId="6D0E50BE" w14:textId="77777777" w:rsidR="008323C9" w:rsidRPr="00A11530" w:rsidRDefault="008323C9" w:rsidP="008323C9">
      <w:pPr>
        <w:spacing w:after="160" w:line="259" w:lineRule="auto"/>
        <w:rPr>
          <w:ins w:id="48" w:author="AK63" w:date="2023-11-02T17:20:00Z"/>
          <w:rFonts w:eastAsia="Times New Roman"/>
          <w:lang w:val="en-US"/>
        </w:rPr>
      </w:pPr>
      <w:ins w:id="49" w:author="AK63" w:date="2023-11-02T17:20:00Z">
        <w:r w:rsidRPr="00A11530">
          <w:rPr>
            <w:rFonts w:eastAsia="Times New Roman"/>
            <w:lang w:val="en-US"/>
          </w:rPr>
          <w:t xml:space="preserve">This IOC represents the mutual information exchange </w:t>
        </w:r>
        <w:r>
          <w:rPr>
            <w:rFonts w:eastAsia="Times New Roman"/>
            <w:lang w:val="en-US"/>
          </w:rPr>
          <w:t>between DSO and MNO to achieve Rapid R</w:t>
        </w:r>
        <w:r w:rsidRPr="00A11530">
          <w:rPr>
            <w:rFonts w:eastAsia="Times New Roman"/>
            <w:lang w:val="en-US"/>
          </w:rPr>
          <w:t>ecovery of DSO’s energy service outage for all DSO sites which require service restoration.</w:t>
        </w:r>
      </w:ins>
    </w:p>
    <w:p w14:paraId="593C6A0E" w14:textId="77777777" w:rsidR="008323C9" w:rsidRPr="000C3EF0" w:rsidRDefault="008323C9" w:rsidP="008323C9">
      <w:pPr>
        <w:pStyle w:val="Heading5"/>
        <w:rPr>
          <w:ins w:id="50" w:author="AK63" w:date="2023-11-02T17:20:00Z"/>
          <w:rFonts w:eastAsia="SimSun"/>
        </w:rPr>
      </w:pPr>
      <w:ins w:id="51" w:author="AK63" w:date="2023-11-02T17:20:00Z">
        <w:r w:rsidRPr="000C3EF0">
          <w:rPr>
            <w:rFonts w:eastAsia="SimSun"/>
          </w:rPr>
          <w:lastRenderedPageBreak/>
          <w:t>7.Y.</w:t>
        </w:r>
        <w:r>
          <w:rPr>
            <w:rFonts w:eastAsia="SimSun"/>
          </w:rPr>
          <w:t>2</w:t>
        </w:r>
        <w:r w:rsidRPr="000C3EF0">
          <w:rPr>
            <w:rFonts w:eastAsia="SimSun"/>
          </w:rPr>
          <w:t xml:space="preserve">.1.2 </w:t>
        </w:r>
        <w:r w:rsidRPr="000C3EF0">
          <w:rPr>
            <w:sz w:val="24"/>
          </w:rPr>
          <w:t>Attributes</w:t>
        </w:r>
      </w:ins>
    </w:p>
    <w:tbl>
      <w:tblPr>
        <w:tblW w:w="9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71"/>
        <w:gridCol w:w="947"/>
        <w:gridCol w:w="1167"/>
        <w:gridCol w:w="1077"/>
        <w:gridCol w:w="1117"/>
        <w:gridCol w:w="1237"/>
      </w:tblGrid>
      <w:tr w:rsidR="008323C9" w:rsidRPr="00A11530" w14:paraId="367FE655" w14:textId="77777777" w:rsidTr="001A1BDA">
        <w:trPr>
          <w:cantSplit/>
          <w:jc w:val="center"/>
          <w:ins w:id="52" w:author="AK63" w:date="2023-11-02T17:20:00Z"/>
        </w:trPr>
        <w:tc>
          <w:tcPr>
            <w:tcW w:w="3471" w:type="dxa"/>
            <w:shd w:val="clear" w:color="auto" w:fill="E5E5E5"/>
            <w:tcMar>
              <w:top w:w="0" w:type="dxa"/>
              <w:left w:w="108" w:type="dxa"/>
              <w:bottom w:w="0" w:type="dxa"/>
              <w:right w:w="108" w:type="dxa"/>
            </w:tcMar>
            <w:vAlign w:val="bottom"/>
            <w:hideMark/>
          </w:tcPr>
          <w:p w14:paraId="7DBD7D9D" w14:textId="77777777" w:rsidR="008323C9" w:rsidRPr="00A11530" w:rsidRDefault="008323C9" w:rsidP="001A1BDA">
            <w:pPr>
              <w:keepNext/>
              <w:keepLines/>
              <w:spacing w:after="0"/>
              <w:jc w:val="center"/>
              <w:rPr>
                <w:ins w:id="53" w:author="AK63" w:date="2023-11-02T17:20:00Z"/>
                <w:rFonts w:ascii="Arial" w:eastAsia="Times New Roman" w:hAnsi="Arial"/>
                <w:b/>
                <w:sz w:val="18"/>
              </w:rPr>
            </w:pPr>
            <w:ins w:id="54" w:author="AK63" w:date="2023-11-02T17:20:00Z">
              <w:r w:rsidRPr="00A11530">
                <w:rPr>
                  <w:rFonts w:ascii="Arial" w:eastAsia="Times New Roman" w:hAnsi="Arial"/>
                  <w:b/>
                  <w:sz w:val="18"/>
                </w:rPr>
                <w:t>Attribute name</w:t>
              </w:r>
            </w:ins>
          </w:p>
        </w:tc>
        <w:tc>
          <w:tcPr>
            <w:tcW w:w="947" w:type="dxa"/>
            <w:shd w:val="clear" w:color="auto" w:fill="E5E5E5"/>
            <w:tcMar>
              <w:top w:w="0" w:type="dxa"/>
              <w:left w:w="108" w:type="dxa"/>
              <w:bottom w:w="0" w:type="dxa"/>
              <w:right w:w="108" w:type="dxa"/>
            </w:tcMar>
            <w:vAlign w:val="bottom"/>
            <w:hideMark/>
          </w:tcPr>
          <w:p w14:paraId="6988EAC4" w14:textId="77777777" w:rsidR="008323C9" w:rsidRPr="00A11530" w:rsidRDefault="008323C9" w:rsidP="001A1BDA">
            <w:pPr>
              <w:keepNext/>
              <w:keepLines/>
              <w:spacing w:after="0"/>
              <w:jc w:val="center"/>
              <w:rPr>
                <w:ins w:id="55" w:author="AK63" w:date="2023-11-02T17:20:00Z"/>
                <w:rFonts w:ascii="Arial" w:eastAsia="Times New Roman" w:hAnsi="Arial"/>
                <w:b/>
                <w:sz w:val="18"/>
              </w:rPr>
            </w:pPr>
            <w:ins w:id="56" w:author="AK63" w:date="2023-11-02T17:20:00Z">
              <w:r w:rsidRPr="00A11530">
                <w:rPr>
                  <w:rFonts w:ascii="Arial" w:eastAsia="Times New Roman" w:hAnsi="Arial"/>
                  <w:b/>
                  <w:sz w:val="18"/>
                </w:rPr>
                <w:t>Support Qualifier</w:t>
              </w:r>
            </w:ins>
          </w:p>
        </w:tc>
        <w:tc>
          <w:tcPr>
            <w:tcW w:w="1167" w:type="dxa"/>
            <w:shd w:val="clear" w:color="auto" w:fill="E5E5E5"/>
            <w:tcMar>
              <w:top w:w="0" w:type="dxa"/>
              <w:left w:w="108" w:type="dxa"/>
              <w:bottom w:w="0" w:type="dxa"/>
              <w:right w:w="108" w:type="dxa"/>
            </w:tcMar>
            <w:vAlign w:val="bottom"/>
            <w:hideMark/>
          </w:tcPr>
          <w:p w14:paraId="44A34F6C" w14:textId="77777777" w:rsidR="008323C9" w:rsidRPr="00A11530" w:rsidRDefault="008323C9" w:rsidP="001A1BDA">
            <w:pPr>
              <w:keepNext/>
              <w:keepLines/>
              <w:spacing w:after="0"/>
              <w:jc w:val="center"/>
              <w:rPr>
                <w:ins w:id="57" w:author="AK63" w:date="2023-11-02T17:20:00Z"/>
                <w:rFonts w:ascii="Arial" w:eastAsia="Times New Roman" w:hAnsi="Arial"/>
                <w:b/>
                <w:sz w:val="18"/>
              </w:rPr>
            </w:pPr>
            <w:ins w:id="58" w:author="AK63" w:date="2023-11-02T17:20:00Z">
              <w:r w:rsidRPr="00A11530">
                <w:rPr>
                  <w:rFonts w:ascii="Arial" w:eastAsia="Times New Roman" w:hAnsi="Arial"/>
                  <w:b/>
                  <w:sz w:val="18"/>
                </w:rPr>
                <w:t>isReadable</w:t>
              </w:r>
            </w:ins>
          </w:p>
        </w:tc>
        <w:tc>
          <w:tcPr>
            <w:tcW w:w="1077" w:type="dxa"/>
            <w:shd w:val="clear" w:color="auto" w:fill="E5E5E5"/>
            <w:tcMar>
              <w:top w:w="0" w:type="dxa"/>
              <w:left w:w="108" w:type="dxa"/>
              <w:bottom w:w="0" w:type="dxa"/>
              <w:right w:w="108" w:type="dxa"/>
            </w:tcMar>
            <w:vAlign w:val="bottom"/>
            <w:hideMark/>
          </w:tcPr>
          <w:p w14:paraId="482AC37E" w14:textId="77777777" w:rsidR="008323C9" w:rsidRPr="00A11530" w:rsidRDefault="008323C9" w:rsidP="001A1BDA">
            <w:pPr>
              <w:keepNext/>
              <w:keepLines/>
              <w:spacing w:after="0"/>
              <w:jc w:val="center"/>
              <w:rPr>
                <w:ins w:id="59" w:author="AK63" w:date="2023-11-02T17:20:00Z"/>
                <w:rFonts w:ascii="Arial" w:eastAsia="Times New Roman" w:hAnsi="Arial"/>
                <w:b/>
                <w:sz w:val="18"/>
              </w:rPr>
            </w:pPr>
            <w:ins w:id="60" w:author="AK63" w:date="2023-11-02T17:20:00Z">
              <w:r w:rsidRPr="00A11530">
                <w:rPr>
                  <w:rFonts w:ascii="Arial" w:eastAsia="Times New Roman" w:hAnsi="Arial"/>
                  <w:b/>
                  <w:sz w:val="18"/>
                </w:rPr>
                <w:t>isWritable</w:t>
              </w:r>
            </w:ins>
          </w:p>
        </w:tc>
        <w:tc>
          <w:tcPr>
            <w:tcW w:w="1117" w:type="dxa"/>
            <w:shd w:val="clear" w:color="auto" w:fill="E5E5E5"/>
            <w:tcMar>
              <w:top w:w="0" w:type="dxa"/>
              <w:left w:w="108" w:type="dxa"/>
              <w:bottom w:w="0" w:type="dxa"/>
              <w:right w:w="108" w:type="dxa"/>
            </w:tcMar>
          </w:tcPr>
          <w:p w14:paraId="2B9A89C6" w14:textId="77777777" w:rsidR="008323C9" w:rsidRPr="00A11530" w:rsidRDefault="008323C9" w:rsidP="001A1BDA">
            <w:pPr>
              <w:keepNext/>
              <w:keepLines/>
              <w:spacing w:after="0"/>
              <w:jc w:val="center"/>
              <w:rPr>
                <w:ins w:id="61" w:author="AK63" w:date="2023-11-02T17:20:00Z"/>
                <w:rFonts w:ascii="Arial" w:eastAsia="Times New Roman" w:hAnsi="Arial"/>
                <w:b/>
                <w:sz w:val="18"/>
              </w:rPr>
            </w:pPr>
          </w:p>
          <w:p w14:paraId="62A431F7" w14:textId="77777777" w:rsidR="008323C9" w:rsidRPr="00A11530" w:rsidRDefault="008323C9" w:rsidP="001A1BDA">
            <w:pPr>
              <w:keepNext/>
              <w:keepLines/>
              <w:spacing w:after="0"/>
              <w:jc w:val="center"/>
              <w:rPr>
                <w:ins w:id="62" w:author="AK63" w:date="2023-11-02T17:20:00Z"/>
                <w:rFonts w:ascii="Arial" w:eastAsia="Times New Roman" w:hAnsi="Arial"/>
                <w:b/>
                <w:sz w:val="18"/>
              </w:rPr>
            </w:pPr>
            <w:ins w:id="63" w:author="AK63" w:date="2023-11-02T17:20:00Z">
              <w:r w:rsidRPr="00A11530">
                <w:rPr>
                  <w:rFonts w:ascii="Arial" w:eastAsia="Times New Roman" w:hAnsi="Arial"/>
                  <w:b/>
                  <w:sz w:val="18"/>
                </w:rPr>
                <w:t>isInvariant</w:t>
              </w:r>
            </w:ins>
          </w:p>
        </w:tc>
        <w:tc>
          <w:tcPr>
            <w:tcW w:w="1237" w:type="dxa"/>
            <w:shd w:val="clear" w:color="auto" w:fill="E5E5E5"/>
            <w:tcMar>
              <w:top w:w="0" w:type="dxa"/>
              <w:left w:w="108" w:type="dxa"/>
              <w:bottom w:w="0" w:type="dxa"/>
              <w:right w:w="108" w:type="dxa"/>
            </w:tcMar>
          </w:tcPr>
          <w:p w14:paraId="501DC40B" w14:textId="77777777" w:rsidR="008323C9" w:rsidRPr="00A11530" w:rsidRDefault="008323C9" w:rsidP="001A1BDA">
            <w:pPr>
              <w:keepNext/>
              <w:keepLines/>
              <w:spacing w:after="0"/>
              <w:jc w:val="center"/>
              <w:rPr>
                <w:ins w:id="64" w:author="AK63" w:date="2023-11-02T17:20:00Z"/>
                <w:rFonts w:ascii="Arial" w:eastAsia="Times New Roman" w:hAnsi="Arial"/>
                <w:b/>
                <w:sz w:val="18"/>
              </w:rPr>
            </w:pPr>
          </w:p>
          <w:p w14:paraId="20F6C8BE" w14:textId="77777777" w:rsidR="008323C9" w:rsidRPr="00A11530" w:rsidRDefault="008323C9" w:rsidP="001A1BDA">
            <w:pPr>
              <w:keepNext/>
              <w:keepLines/>
              <w:spacing w:after="0"/>
              <w:jc w:val="center"/>
              <w:rPr>
                <w:ins w:id="65" w:author="AK63" w:date="2023-11-02T17:20:00Z"/>
                <w:rFonts w:ascii="Arial" w:eastAsia="Times New Roman" w:hAnsi="Arial"/>
                <w:b/>
                <w:sz w:val="18"/>
              </w:rPr>
            </w:pPr>
            <w:ins w:id="66" w:author="AK63" w:date="2023-11-02T17:20:00Z">
              <w:r w:rsidRPr="00A11530">
                <w:rPr>
                  <w:rFonts w:ascii="Arial" w:eastAsia="Times New Roman" w:hAnsi="Arial"/>
                  <w:b/>
                  <w:sz w:val="18"/>
                </w:rPr>
                <w:t>isNotifyable</w:t>
              </w:r>
            </w:ins>
          </w:p>
        </w:tc>
      </w:tr>
      <w:tr w:rsidR="008323C9" w:rsidRPr="00A11530" w14:paraId="3BD9497F" w14:textId="77777777" w:rsidTr="001A1BDA">
        <w:trPr>
          <w:cantSplit/>
          <w:jc w:val="center"/>
          <w:ins w:id="67" w:author="AK63" w:date="2023-11-02T17:20:00Z"/>
        </w:trPr>
        <w:tc>
          <w:tcPr>
            <w:tcW w:w="3471" w:type="dxa"/>
            <w:shd w:val="clear" w:color="auto" w:fill="FFFFFF" w:themeFill="background1"/>
            <w:tcMar>
              <w:top w:w="0" w:type="dxa"/>
              <w:left w:w="108" w:type="dxa"/>
              <w:bottom w:w="0" w:type="dxa"/>
              <w:right w:w="108" w:type="dxa"/>
            </w:tcMar>
            <w:vAlign w:val="bottom"/>
          </w:tcPr>
          <w:p w14:paraId="63B42564" w14:textId="77777777" w:rsidR="008323C9" w:rsidRPr="00A11530" w:rsidRDefault="008323C9" w:rsidP="001A1BDA">
            <w:pPr>
              <w:keepNext/>
              <w:keepLines/>
              <w:spacing w:after="0"/>
              <w:rPr>
                <w:ins w:id="68" w:author="AK63" w:date="2023-11-02T17:20:00Z"/>
                <w:rFonts w:ascii="Arial" w:eastAsia="Times New Roman" w:hAnsi="Arial"/>
                <w:sz w:val="18"/>
              </w:rPr>
            </w:pPr>
            <w:ins w:id="69" w:author="AK63" w:date="2023-11-02T17:20:00Z">
              <w:r w:rsidRPr="00A11530">
                <w:rPr>
                  <w:rFonts w:ascii="Arial" w:eastAsia="Times New Roman" w:hAnsi="Arial"/>
                  <w:sz w:val="18"/>
                </w:rPr>
                <w:t>administrativeState</w:t>
              </w:r>
            </w:ins>
          </w:p>
        </w:tc>
        <w:tc>
          <w:tcPr>
            <w:tcW w:w="947" w:type="dxa"/>
            <w:shd w:val="clear" w:color="auto" w:fill="FFFFFF" w:themeFill="background1"/>
            <w:tcMar>
              <w:top w:w="0" w:type="dxa"/>
              <w:left w:w="108" w:type="dxa"/>
              <w:bottom w:w="0" w:type="dxa"/>
              <w:right w:w="108" w:type="dxa"/>
            </w:tcMar>
            <w:vAlign w:val="bottom"/>
          </w:tcPr>
          <w:p w14:paraId="110B575B" w14:textId="77777777" w:rsidR="008323C9" w:rsidRPr="00A11530" w:rsidRDefault="008323C9" w:rsidP="001A1BDA">
            <w:pPr>
              <w:keepNext/>
              <w:keepLines/>
              <w:spacing w:after="0"/>
              <w:jc w:val="center"/>
              <w:rPr>
                <w:ins w:id="70" w:author="AK63" w:date="2023-11-02T17:20:00Z"/>
                <w:rFonts w:ascii="Arial" w:eastAsia="Times New Roman" w:hAnsi="Arial"/>
                <w:sz w:val="18"/>
              </w:rPr>
            </w:pPr>
            <w:ins w:id="71" w:author="AK63" w:date="2023-11-02T17:20:00Z">
              <w:r w:rsidRPr="00A11530">
                <w:rPr>
                  <w:rFonts w:ascii="Arial" w:eastAsia="Times New Roman" w:hAnsi="Arial"/>
                  <w:sz w:val="18"/>
                </w:rPr>
                <w:t>M</w:t>
              </w:r>
            </w:ins>
          </w:p>
        </w:tc>
        <w:tc>
          <w:tcPr>
            <w:tcW w:w="1167" w:type="dxa"/>
            <w:shd w:val="clear" w:color="auto" w:fill="FFFFFF" w:themeFill="background1"/>
            <w:tcMar>
              <w:top w:w="0" w:type="dxa"/>
              <w:left w:w="108" w:type="dxa"/>
              <w:bottom w:w="0" w:type="dxa"/>
              <w:right w:w="108" w:type="dxa"/>
            </w:tcMar>
            <w:vAlign w:val="bottom"/>
          </w:tcPr>
          <w:p w14:paraId="7B22F25B" w14:textId="77777777" w:rsidR="008323C9" w:rsidRPr="00A11530" w:rsidRDefault="008323C9" w:rsidP="001A1BDA">
            <w:pPr>
              <w:keepNext/>
              <w:keepLines/>
              <w:spacing w:after="0"/>
              <w:jc w:val="center"/>
              <w:rPr>
                <w:ins w:id="72" w:author="AK63" w:date="2023-11-02T17:20:00Z"/>
                <w:rFonts w:ascii="Arial" w:eastAsia="Times New Roman" w:hAnsi="Arial"/>
                <w:sz w:val="18"/>
              </w:rPr>
            </w:pPr>
            <w:ins w:id="73" w:author="AK63" w:date="2023-11-02T17:20:00Z">
              <w:r w:rsidRPr="00A11530">
                <w:rPr>
                  <w:rFonts w:ascii="Arial" w:eastAsia="Times New Roman" w:hAnsi="Arial"/>
                  <w:sz w:val="18"/>
                </w:rPr>
                <w:t>T</w:t>
              </w:r>
            </w:ins>
          </w:p>
        </w:tc>
        <w:tc>
          <w:tcPr>
            <w:tcW w:w="1077" w:type="dxa"/>
            <w:shd w:val="clear" w:color="auto" w:fill="FFFFFF" w:themeFill="background1"/>
            <w:tcMar>
              <w:top w:w="0" w:type="dxa"/>
              <w:left w:w="108" w:type="dxa"/>
              <w:bottom w:w="0" w:type="dxa"/>
              <w:right w:w="108" w:type="dxa"/>
            </w:tcMar>
            <w:vAlign w:val="bottom"/>
          </w:tcPr>
          <w:p w14:paraId="06B88506" w14:textId="77777777" w:rsidR="008323C9" w:rsidRPr="00A11530" w:rsidRDefault="008323C9" w:rsidP="001A1BDA">
            <w:pPr>
              <w:keepNext/>
              <w:keepLines/>
              <w:spacing w:after="0"/>
              <w:jc w:val="center"/>
              <w:rPr>
                <w:ins w:id="74" w:author="AK63" w:date="2023-11-02T17:20:00Z"/>
                <w:rFonts w:ascii="Arial" w:eastAsia="Times New Roman" w:hAnsi="Arial"/>
                <w:sz w:val="18"/>
              </w:rPr>
            </w:pPr>
            <w:ins w:id="75" w:author="AK63" w:date="2023-11-02T17:20:00Z">
              <w:r w:rsidRPr="00A11530">
                <w:rPr>
                  <w:rFonts w:ascii="Arial" w:eastAsia="Times New Roman" w:hAnsi="Arial"/>
                  <w:sz w:val="18"/>
                </w:rPr>
                <w:t>T</w:t>
              </w:r>
            </w:ins>
          </w:p>
        </w:tc>
        <w:tc>
          <w:tcPr>
            <w:tcW w:w="1117" w:type="dxa"/>
            <w:shd w:val="clear" w:color="auto" w:fill="FFFFFF" w:themeFill="background1"/>
            <w:tcMar>
              <w:top w:w="0" w:type="dxa"/>
              <w:left w:w="108" w:type="dxa"/>
              <w:bottom w:w="0" w:type="dxa"/>
              <w:right w:w="108" w:type="dxa"/>
            </w:tcMar>
          </w:tcPr>
          <w:p w14:paraId="6FD3E34F" w14:textId="77777777" w:rsidR="008323C9" w:rsidRPr="00A11530" w:rsidRDefault="008323C9" w:rsidP="001A1BDA">
            <w:pPr>
              <w:keepNext/>
              <w:keepLines/>
              <w:spacing w:after="0"/>
              <w:jc w:val="center"/>
              <w:rPr>
                <w:ins w:id="76" w:author="AK63" w:date="2023-11-02T17:20:00Z"/>
                <w:rFonts w:ascii="Arial" w:eastAsia="Times New Roman" w:hAnsi="Arial"/>
                <w:sz w:val="18"/>
              </w:rPr>
            </w:pPr>
            <w:ins w:id="77" w:author="AK63" w:date="2023-11-02T17:20:00Z">
              <w:r w:rsidRPr="00A11530">
                <w:rPr>
                  <w:rFonts w:ascii="Arial" w:eastAsia="Times New Roman" w:hAnsi="Arial"/>
                  <w:sz w:val="18"/>
                </w:rPr>
                <w:t>F</w:t>
              </w:r>
            </w:ins>
          </w:p>
        </w:tc>
        <w:tc>
          <w:tcPr>
            <w:tcW w:w="1237" w:type="dxa"/>
            <w:shd w:val="clear" w:color="auto" w:fill="FFFFFF" w:themeFill="background1"/>
            <w:tcMar>
              <w:top w:w="0" w:type="dxa"/>
              <w:left w:w="108" w:type="dxa"/>
              <w:bottom w:w="0" w:type="dxa"/>
              <w:right w:w="108" w:type="dxa"/>
            </w:tcMar>
          </w:tcPr>
          <w:p w14:paraId="2EC44D61" w14:textId="77777777" w:rsidR="008323C9" w:rsidRPr="00A11530" w:rsidRDefault="008323C9" w:rsidP="001A1BDA">
            <w:pPr>
              <w:keepNext/>
              <w:keepLines/>
              <w:spacing w:after="0"/>
              <w:jc w:val="center"/>
              <w:rPr>
                <w:ins w:id="78" w:author="AK63" w:date="2023-11-02T17:20:00Z"/>
                <w:rFonts w:ascii="Arial" w:eastAsia="Times New Roman" w:hAnsi="Arial"/>
                <w:sz w:val="18"/>
              </w:rPr>
            </w:pPr>
            <w:ins w:id="79" w:author="AK63" w:date="2023-11-02T17:20:00Z">
              <w:r w:rsidRPr="00A11530">
                <w:rPr>
                  <w:rFonts w:ascii="Arial" w:eastAsia="Times New Roman" w:hAnsi="Arial"/>
                  <w:sz w:val="18"/>
                </w:rPr>
                <w:t>T</w:t>
              </w:r>
            </w:ins>
          </w:p>
        </w:tc>
      </w:tr>
      <w:tr w:rsidR="008323C9" w:rsidRPr="00A11530" w14:paraId="4B48ABF4" w14:textId="77777777" w:rsidTr="001A1BDA">
        <w:trPr>
          <w:cantSplit/>
          <w:jc w:val="center"/>
          <w:ins w:id="80" w:author="AK63" w:date="2023-11-02T17:20:00Z"/>
        </w:trPr>
        <w:tc>
          <w:tcPr>
            <w:tcW w:w="3471" w:type="dxa"/>
            <w:shd w:val="clear" w:color="auto" w:fill="FFFFFF" w:themeFill="background1"/>
            <w:tcMar>
              <w:top w:w="0" w:type="dxa"/>
              <w:left w:w="108" w:type="dxa"/>
              <w:bottom w:w="0" w:type="dxa"/>
              <w:right w:w="108" w:type="dxa"/>
            </w:tcMar>
            <w:vAlign w:val="bottom"/>
          </w:tcPr>
          <w:p w14:paraId="19E55D03" w14:textId="77777777" w:rsidR="008323C9" w:rsidRPr="00A11530" w:rsidRDefault="008323C9" w:rsidP="001A1BDA">
            <w:pPr>
              <w:keepNext/>
              <w:keepLines/>
              <w:spacing w:after="0"/>
              <w:rPr>
                <w:ins w:id="81" w:author="AK63" w:date="2023-11-02T17:20:00Z"/>
                <w:rFonts w:ascii="Arial" w:eastAsia="Times New Roman" w:hAnsi="Arial" w:cs="Arial"/>
                <w:sz w:val="18"/>
              </w:rPr>
            </w:pPr>
            <w:ins w:id="82" w:author="AK63" w:date="2023-11-02T17:20:00Z">
              <w:r w:rsidRPr="00A11530">
                <w:rPr>
                  <w:rFonts w:ascii="Arial" w:eastAsia="Times New Roman" w:hAnsi="Arial" w:cs="Arial"/>
                  <w:sz w:val="18"/>
                </w:rPr>
                <w:t>operationalState</w:t>
              </w:r>
            </w:ins>
          </w:p>
        </w:tc>
        <w:tc>
          <w:tcPr>
            <w:tcW w:w="947" w:type="dxa"/>
            <w:shd w:val="clear" w:color="auto" w:fill="FFFFFF" w:themeFill="background1"/>
            <w:tcMar>
              <w:top w:w="0" w:type="dxa"/>
              <w:left w:w="108" w:type="dxa"/>
              <w:bottom w:w="0" w:type="dxa"/>
              <w:right w:w="108" w:type="dxa"/>
            </w:tcMar>
            <w:vAlign w:val="bottom"/>
          </w:tcPr>
          <w:p w14:paraId="0F2E07B2" w14:textId="77777777" w:rsidR="008323C9" w:rsidRPr="00A11530" w:rsidRDefault="008323C9" w:rsidP="001A1BDA">
            <w:pPr>
              <w:keepNext/>
              <w:keepLines/>
              <w:spacing w:after="0"/>
              <w:jc w:val="center"/>
              <w:rPr>
                <w:ins w:id="83" w:author="AK63" w:date="2023-11-02T17:20:00Z"/>
                <w:rFonts w:ascii="Arial" w:eastAsia="Times New Roman" w:hAnsi="Arial" w:cs="Arial"/>
                <w:sz w:val="18"/>
              </w:rPr>
            </w:pPr>
            <w:ins w:id="84" w:author="AK63" w:date="2023-11-02T17:20:00Z">
              <w:r w:rsidRPr="00A11530">
                <w:rPr>
                  <w:rFonts w:ascii="Arial" w:eastAsia="Times New Roman" w:hAnsi="Arial" w:cs="Arial"/>
                  <w:sz w:val="18"/>
                </w:rPr>
                <w:t>M</w:t>
              </w:r>
            </w:ins>
          </w:p>
        </w:tc>
        <w:tc>
          <w:tcPr>
            <w:tcW w:w="1167" w:type="dxa"/>
            <w:shd w:val="clear" w:color="auto" w:fill="FFFFFF" w:themeFill="background1"/>
            <w:tcMar>
              <w:top w:w="0" w:type="dxa"/>
              <w:left w:w="108" w:type="dxa"/>
              <w:bottom w:w="0" w:type="dxa"/>
              <w:right w:w="108" w:type="dxa"/>
            </w:tcMar>
            <w:vAlign w:val="bottom"/>
          </w:tcPr>
          <w:p w14:paraId="73E9F5B4" w14:textId="77777777" w:rsidR="008323C9" w:rsidRPr="00A11530" w:rsidRDefault="008323C9" w:rsidP="001A1BDA">
            <w:pPr>
              <w:keepNext/>
              <w:keepLines/>
              <w:spacing w:after="0"/>
              <w:jc w:val="center"/>
              <w:rPr>
                <w:ins w:id="85" w:author="AK63" w:date="2023-11-02T17:20:00Z"/>
                <w:rFonts w:ascii="Arial" w:eastAsia="Times New Roman" w:hAnsi="Arial" w:cs="Arial"/>
                <w:sz w:val="18"/>
              </w:rPr>
            </w:pPr>
            <w:ins w:id="86" w:author="AK63" w:date="2023-11-02T17:20:00Z">
              <w:r w:rsidRPr="00A11530">
                <w:rPr>
                  <w:rFonts w:ascii="Arial" w:eastAsia="Times New Roman" w:hAnsi="Arial" w:cs="Arial"/>
                  <w:sz w:val="18"/>
                </w:rPr>
                <w:t>T</w:t>
              </w:r>
            </w:ins>
          </w:p>
        </w:tc>
        <w:tc>
          <w:tcPr>
            <w:tcW w:w="1077" w:type="dxa"/>
            <w:shd w:val="clear" w:color="auto" w:fill="FFFFFF" w:themeFill="background1"/>
            <w:tcMar>
              <w:top w:w="0" w:type="dxa"/>
              <w:left w:w="108" w:type="dxa"/>
              <w:bottom w:w="0" w:type="dxa"/>
              <w:right w:w="108" w:type="dxa"/>
            </w:tcMar>
            <w:vAlign w:val="bottom"/>
          </w:tcPr>
          <w:p w14:paraId="7183E383" w14:textId="77777777" w:rsidR="008323C9" w:rsidRPr="00A11530" w:rsidRDefault="008323C9" w:rsidP="001A1BDA">
            <w:pPr>
              <w:keepNext/>
              <w:keepLines/>
              <w:spacing w:after="0"/>
              <w:jc w:val="center"/>
              <w:rPr>
                <w:ins w:id="87" w:author="AK63" w:date="2023-11-02T17:20:00Z"/>
                <w:rFonts w:ascii="Arial" w:eastAsia="Times New Roman" w:hAnsi="Arial" w:cs="Arial"/>
                <w:sz w:val="18"/>
              </w:rPr>
            </w:pPr>
            <w:ins w:id="88" w:author="AK63" w:date="2023-11-02T17:20:00Z">
              <w:r w:rsidRPr="00A11530">
                <w:rPr>
                  <w:rFonts w:ascii="Arial" w:eastAsia="Times New Roman" w:hAnsi="Arial" w:cs="Arial"/>
                  <w:sz w:val="18"/>
                </w:rPr>
                <w:t>F</w:t>
              </w:r>
            </w:ins>
          </w:p>
        </w:tc>
        <w:tc>
          <w:tcPr>
            <w:tcW w:w="1117" w:type="dxa"/>
            <w:shd w:val="clear" w:color="auto" w:fill="FFFFFF" w:themeFill="background1"/>
            <w:tcMar>
              <w:top w:w="0" w:type="dxa"/>
              <w:left w:w="108" w:type="dxa"/>
              <w:bottom w:w="0" w:type="dxa"/>
              <w:right w:w="108" w:type="dxa"/>
            </w:tcMar>
          </w:tcPr>
          <w:p w14:paraId="6BBC12CC" w14:textId="77777777" w:rsidR="008323C9" w:rsidRPr="00A11530" w:rsidRDefault="008323C9" w:rsidP="001A1BDA">
            <w:pPr>
              <w:keepNext/>
              <w:keepLines/>
              <w:spacing w:after="0"/>
              <w:jc w:val="center"/>
              <w:rPr>
                <w:ins w:id="89" w:author="AK63" w:date="2023-11-02T17:20:00Z"/>
                <w:rFonts w:ascii="Arial" w:eastAsia="Times New Roman" w:hAnsi="Arial" w:cs="Arial"/>
                <w:sz w:val="18"/>
              </w:rPr>
            </w:pPr>
            <w:ins w:id="90" w:author="AK63" w:date="2023-11-02T17:20:00Z">
              <w:r w:rsidRPr="00A11530">
                <w:rPr>
                  <w:rFonts w:ascii="Arial" w:eastAsia="Times New Roman" w:hAnsi="Arial" w:cs="Arial"/>
                  <w:sz w:val="18"/>
                </w:rPr>
                <w:t>F</w:t>
              </w:r>
            </w:ins>
          </w:p>
        </w:tc>
        <w:tc>
          <w:tcPr>
            <w:tcW w:w="1237" w:type="dxa"/>
            <w:shd w:val="clear" w:color="auto" w:fill="FFFFFF" w:themeFill="background1"/>
            <w:tcMar>
              <w:top w:w="0" w:type="dxa"/>
              <w:left w:w="108" w:type="dxa"/>
              <w:bottom w:w="0" w:type="dxa"/>
              <w:right w:w="108" w:type="dxa"/>
            </w:tcMar>
          </w:tcPr>
          <w:p w14:paraId="2929FFD7" w14:textId="77777777" w:rsidR="008323C9" w:rsidRPr="00A11530" w:rsidRDefault="008323C9" w:rsidP="001A1BDA">
            <w:pPr>
              <w:keepNext/>
              <w:keepLines/>
              <w:spacing w:after="0"/>
              <w:jc w:val="center"/>
              <w:rPr>
                <w:ins w:id="91" w:author="AK63" w:date="2023-11-02T17:20:00Z"/>
                <w:rFonts w:ascii="Arial" w:eastAsia="Times New Roman" w:hAnsi="Arial" w:cs="Arial"/>
                <w:sz w:val="18"/>
              </w:rPr>
            </w:pPr>
            <w:ins w:id="92" w:author="AK63" w:date="2023-11-02T17:20:00Z">
              <w:r w:rsidRPr="00A11530">
                <w:rPr>
                  <w:rFonts w:ascii="Arial" w:eastAsia="Times New Roman" w:hAnsi="Arial" w:cs="Arial"/>
                  <w:sz w:val="18"/>
                </w:rPr>
                <w:t>T</w:t>
              </w:r>
            </w:ins>
          </w:p>
        </w:tc>
      </w:tr>
      <w:tr w:rsidR="008323C9" w:rsidRPr="00A11530" w14:paraId="0264A490" w14:textId="77777777" w:rsidTr="001A1BDA">
        <w:trPr>
          <w:cantSplit/>
          <w:jc w:val="center"/>
          <w:ins w:id="93" w:author="AK63" w:date="2023-11-02T17:20:00Z"/>
        </w:trPr>
        <w:tc>
          <w:tcPr>
            <w:tcW w:w="3471" w:type="dxa"/>
            <w:tcMar>
              <w:top w:w="0" w:type="dxa"/>
              <w:left w:w="108" w:type="dxa"/>
              <w:bottom w:w="0" w:type="dxa"/>
              <w:right w:w="108" w:type="dxa"/>
            </w:tcMar>
          </w:tcPr>
          <w:p w14:paraId="3DF9891B" w14:textId="77777777" w:rsidR="008323C9" w:rsidRPr="00A11530" w:rsidRDefault="008323C9" w:rsidP="001A1BDA">
            <w:pPr>
              <w:keepNext/>
              <w:keepLines/>
              <w:spacing w:after="0"/>
              <w:rPr>
                <w:ins w:id="94" w:author="AK63" w:date="2023-11-02T17:20:00Z"/>
                <w:rFonts w:ascii="Arial" w:eastAsia="Times New Roman" w:hAnsi="Arial" w:cs="Arial"/>
                <w:sz w:val="18"/>
              </w:rPr>
            </w:pPr>
            <w:ins w:id="95" w:author="AK63" w:date="2023-11-02T17:20:00Z">
              <w:r w:rsidRPr="00A11530">
                <w:rPr>
                  <w:rFonts w:ascii="Arial" w:eastAsia="Times New Roman" w:hAnsi="Arial" w:cs="Arial"/>
                  <w:sz w:val="18"/>
                </w:rPr>
                <w:t>dSORapidRecoveryInfo</w:t>
              </w:r>
            </w:ins>
          </w:p>
        </w:tc>
        <w:tc>
          <w:tcPr>
            <w:tcW w:w="947" w:type="dxa"/>
            <w:tcMar>
              <w:top w:w="0" w:type="dxa"/>
              <w:left w:w="108" w:type="dxa"/>
              <w:bottom w:w="0" w:type="dxa"/>
              <w:right w:w="108" w:type="dxa"/>
            </w:tcMar>
            <w:vAlign w:val="bottom"/>
          </w:tcPr>
          <w:p w14:paraId="290DA601" w14:textId="77777777" w:rsidR="008323C9" w:rsidRPr="00A11530" w:rsidRDefault="008323C9" w:rsidP="001A1BDA">
            <w:pPr>
              <w:keepNext/>
              <w:keepLines/>
              <w:spacing w:after="0"/>
              <w:jc w:val="center"/>
              <w:rPr>
                <w:ins w:id="96" w:author="AK63" w:date="2023-11-02T17:20:00Z"/>
                <w:rFonts w:ascii="Arial" w:eastAsia="Times New Roman" w:hAnsi="Arial" w:cs="Arial"/>
                <w:sz w:val="18"/>
              </w:rPr>
            </w:pPr>
            <w:ins w:id="97" w:author="AK63" w:date="2023-11-02T17:20:00Z">
              <w:r w:rsidRPr="00A11530">
                <w:rPr>
                  <w:rFonts w:ascii="Arial" w:eastAsia="Times New Roman" w:hAnsi="Arial" w:cs="Arial"/>
                  <w:sz w:val="18"/>
                </w:rPr>
                <w:t>M</w:t>
              </w:r>
            </w:ins>
          </w:p>
        </w:tc>
        <w:tc>
          <w:tcPr>
            <w:tcW w:w="1167" w:type="dxa"/>
            <w:tcMar>
              <w:top w:w="0" w:type="dxa"/>
              <w:left w:w="108" w:type="dxa"/>
              <w:bottom w:w="0" w:type="dxa"/>
              <w:right w:w="108" w:type="dxa"/>
            </w:tcMar>
            <w:vAlign w:val="bottom"/>
          </w:tcPr>
          <w:p w14:paraId="0BA63C00" w14:textId="77777777" w:rsidR="008323C9" w:rsidRPr="00A11530" w:rsidRDefault="008323C9" w:rsidP="001A1BDA">
            <w:pPr>
              <w:keepNext/>
              <w:keepLines/>
              <w:spacing w:after="0"/>
              <w:jc w:val="center"/>
              <w:rPr>
                <w:ins w:id="98" w:author="AK63" w:date="2023-11-02T17:20:00Z"/>
                <w:rFonts w:ascii="Arial" w:eastAsia="Times New Roman" w:hAnsi="Arial" w:cs="Arial"/>
                <w:sz w:val="18"/>
              </w:rPr>
            </w:pPr>
            <w:ins w:id="99" w:author="AK63" w:date="2023-11-02T17:20:00Z">
              <w:r w:rsidRPr="00A11530">
                <w:rPr>
                  <w:rFonts w:ascii="Arial" w:eastAsia="Times New Roman" w:hAnsi="Arial" w:cs="Arial"/>
                  <w:sz w:val="18"/>
                </w:rPr>
                <w:t>T</w:t>
              </w:r>
            </w:ins>
          </w:p>
        </w:tc>
        <w:tc>
          <w:tcPr>
            <w:tcW w:w="1077" w:type="dxa"/>
            <w:tcMar>
              <w:top w:w="0" w:type="dxa"/>
              <w:left w:w="108" w:type="dxa"/>
              <w:bottom w:w="0" w:type="dxa"/>
              <w:right w:w="108" w:type="dxa"/>
            </w:tcMar>
            <w:vAlign w:val="bottom"/>
          </w:tcPr>
          <w:p w14:paraId="035871FE" w14:textId="77777777" w:rsidR="008323C9" w:rsidRPr="00A11530" w:rsidRDefault="008323C9" w:rsidP="001A1BDA">
            <w:pPr>
              <w:keepNext/>
              <w:keepLines/>
              <w:spacing w:after="0"/>
              <w:jc w:val="center"/>
              <w:rPr>
                <w:ins w:id="100" w:author="AK63" w:date="2023-11-02T17:20:00Z"/>
                <w:rFonts w:ascii="Arial" w:eastAsia="Times New Roman" w:hAnsi="Arial" w:cs="Arial"/>
                <w:sz w:val="18"/>
              </w:rPr>
            </w:pPr>
            <w:ins w:id="101" w:author="AK63" w:date="2023-11-02T17:20:00Z">
              <w:r w:rsidRPr="00A11530">
                <w:rPr>
                  <w:rFonts w:ascii="Arial" w:eastAsia="Times New Roman" w:hAnsi="Arial" w:cs="Arial"/>
                  <w:sz w:val="18"/>
                </w:rPr>
                <w:t>F</w:t>
              </w:r>
            </w:ins>
          </w:p>
        </w:tc>
        <w:tc>
          <w:tcPr>
            <w:tcW w:w="1117" w:type="dxa"/>
            <w:tcMar>
              <w:top w:w="0" w:type="dxa"/>
              <w:left w:w="108" w:type="dxa"/>
              <w:bottom w:w="0" w:type="dxa"/>
              <w:right w:w="108" w:type="dxa"/>
            </w:tcMar>
          </w:tcPr>
          <w:p w14:paraId="7319D445" w14:textId="77777777" w:rsidR="008323C9" w:rsidRPr="00A11530" w:rsidRDefault="008323C9" w:rsidP="001A1BDA">
            <w:pPr>
              <w:keepNext/>
              <w:keepLines/>
              <w:spacing w:after="0"/>
              <w:jc w:val="center"/>
              <w:rPr>
                <w:ins w:id="102" w:author="AK63" w:date="2023-11-02T17:20:00Z"/>
                <w:rFonts w:ascii="Arial" w:eastAsia="Times New Roman" w:hAnsi="Arial" w:cs="Arial"/>
                <w:sz w:val="18"/>
              </w:rPr>
            </w:pPr>
            <w:ins w:id="103" w:author="AK63" w:date="2023-11-02T17:20:00Z">
              <w:r w:rsidRPr="00A11530">
                <w:rPr>
                  <w:rFonts w:ascii="Arial" w:eastAsia="Times New Roman" w:hAnsi="Arial" w:cs="Arial"/>
                  <w:sz w:val="18"/>
                </w:rPr>
                <w:t>F</w:t>
              </w:r>
            </w:ins>
          </w:p>
        </w:tc>
        <w:tc>
          <w:tcPr>
            <w:tcW w:w="1237" w:type="dxa"/>
            <w:tcMar>
              <w:top w:w="0" w:type="dxa"/>
              <w:left w:w="108" w:type="dxa"/>
              <w:bottom w:w="0" w:type="dxa"/>
              <w:right w:w="108" w:type="dxa"/>
            </w:tcMar>
          </w:tcPr>
          <w:p w14:paraId="40F14158" w14:textId="77777777" w:rsidR="008323C9" w:rsidRPr="00A11530" w:rsidRDefault="008323C9" w:rsidP="001A1BDA">
            <w:pPr>
              <w:keepNext/>
              <w:keepLines/>
              <w:spacing w:after="0"/>
              <w:jc w:val="center"/>
              <w:rPr>
                <w:ins w:id="104" w:author="AK63" w:date="2023-11-02T17:20:00Z"/>
                <w:rFonts w:ascii="Arial" w:eastAsia="Times New Roman" w:hAnsi="Arial" w:cs="Arial"/>
                <w:sz w:val="18"/>
              </w:rPr>
            </w:pPr>
            <w:ins w:id="105" w:author="AK63" w:date="2023-11-02T17:20:00Z">
              <w:r w:rsidRPr="00A11530">
                <w:rPr>
                  <w:rFonts w:ascii="Arial" w:eastAsia="Times New Roman" w:hAnsi="Arial" w:cs="Arial"/>
                  <w:sz w:val="18"/>
                </w:rPr>
                <w:t>T</w:t>
              </w:r>
            </w:ins>
          </w:p>
        </w:tc>
      </w:tr>
    </w:tbl>
    <w:p w14:paraId="6A09E8C0" w14:textId="77777777" w:rsidR="008323C9" w:rsidRPr="00A11530" w:rsidRDefault="008323C9" w:rsidP="008323C9">
      <w:pPr>
        <w:pStyle w:val="Heading5"/>
        <w:rPr>
          <w:ins w:id="106" w:author="AK63" w:date="2023-11-02T17:20:00Z"/>
        </w:rPr>
      </w:pPr>
      <w:bookmarkStart w:id="107" w:name="_Toc145601347"/>
      <w:ins w:id="108" w:author="AK63" w:date="2023-11-02T17:20:00Z">
        <w:r>
          <w:t>7.Y.2</w:t>
        </w:r>
        <w:r w:rsidRPr="00A11530">
          <w:rPr>
            <w:rFonts w:eastAsia="SimSun"/>
          </w:rPr>
          <w:t>.</w:t>
        </w:r>
        <w:r>
          <w:t>1.</w:t>
        </w:r>
        <w:r w:rsidRPr="00A11530">
          <w:rPr>
            <w:rFonts w:eastAsia="SimSun"/>
          </w:rPr>
          <w:t>3</w:t>
        </w:r>
        <w:r w:rsidRPr="000C3EF0">
          <w:rPr>
            <w:sz w:val="24"/>
          </w:rPr>
          <w:tab/>
          <w:t>Attribute constraints</w:t>
        </w:r>
        <w:bookmarkEnd w:id="107"/>
      </w:ins>
    </w:p>
    <w:p w14:paraId="1932EFB0" w14:textId="77777777" w:rsidR="008323C9" w:rsidRPr="00A11530" w:rsidRDefault="008323C9" w:rsidP="008323C9">
      <w:pPr>
        <w:rPr>
          <w:ins w:id="109" w:author="AK63" w:date="2023-11-02T17:20:00Z"/>
          <w:lang w:eastAsia="zh-CN"/>
        </w:rPr>
      </w:pPr>
      <w:ins w:id="110" w:author="AK63" w:date="2023-11-02T17:20:00Z">
        <w:r w:rsidRPr="00A11530">
          <w:rPr>
            <w:rFonts w:eastAsia="Times New Roman"/>
            <w:lang w:eastAsia="zh-CN"/>
          </w:rPr>
          <w:t>None.</w:t>
        </w:r>
      </w:ins>
    </w:p>
    <w:p w14:paraId="5221E690" w14:textId="77777777" w:rsidR="008323C9" w:rsidRPr="000C3EF0" w:rsidRDefault="008323C9" w:rsidP="008323C9">
      <w:pPr>
        <w:keepNext/>
        <w:keepLines/>
        <w:spacing w:before="120"/>
        <w:ind w:left="1418" w:hanging="1418"/>
        <w:outlineLvl w:val="3"/>
        <w:rPr>
          <w:ins w:id="111" w:author="AK63" w:date="2023-11-02T17:20:00Z"/>
          <w:rFonts w:ascii="Arial" w:hAnsi="Arial"/>
          <w:sz w:val="22"/>
        </w:rPr>
      </w:pPr>
      <w:bookmarkStart w:id="112" w:name="_Toc20150463"/>
      <w:bookmarkStart w:id="113" w:name="_Toc27479711"/>
      <w:bookmarkStart w:id="114" w:name="_Toc36025223"/>
      <w:bookmarkStart w:id="115" w:name="_Toc44516311"/>
      <w:bookmarkStart w:id="116" w:name="_Toc45272630"/>
      <w:bookmarkStart w:id="117" w:name="_Toc51754625"/>
      <w:bookmarkStart w:id="118" w:name="_Toc145601348"/>
      <w:ins w:id="119" w:author="AK63" w:date="2023-11-02T17:20:00Z">
        <w:r w:rsidRPr="000C3EF0">
          <w:rPr>
            <w:rFonts w:ascii="Arial" w:hAnsi="Arial"/>
            <w:sz w:val="22"/>
          </w:rPr>
          <w:t>7.Y.</w:t>
        </w:r>
        <w:r>
          <w:rPr>
            <w:rFonts w:ascii="Arial" w:hAnsi="Arial"/>
            <w:sz w:val="22"/>
          </w:rPr>
          <w:t>2</w:t>
        </w:r>
        <w:r w:rsidRPr="000C3EF0">
          <w:rPr>
            <w:rFonts w:ascii="Arial" w:hAnsi="Arial"/>
            <w:sz w:val="22"/>
          </w:rPr>
          <w:t>.1.4</w:t>
        </w:r>
        <w:r w:rsidRPr="000C3EF0">
          <w:rPr>
            <w:rFonts w:ascii="Arial" w:eastAsia="Times New Roman" w:hAnsi="Arial"/>
            <w:sz w:val="24"/>
          </w:rPr>
          <w:tab/>
          <w:t>Notifications</w:t>
        </w:r>
        <w:bookmarkEnd w:id="112"/>
        <w:bookmarkEnd w:id="113"/>
        <w:bookmarkEnd w:id="114"/>
        <w:bookmarkEnd w:id="115"/>
        <w:bookmarkEnd w:id="116"/>
        <w:bookmarkEnd w:id="117"/>
        <w:bookmarkEnd w:id="118"/>
      </w:ins>
    </w:p>
    <w:p w14:paraId="799701EB" w14:textId="77777777" w:rsidR="008323C9" w:rsidRPr="000C3EF0" w:rsidRDefault="008323C9" w:rsidP="008323C9">
      <w:pPr>
        <w:rPr>
          <w:ins w:id="120" w:author="AK63" w:date="2023-11-02T17:20:00Z"/>
          <w:lang w:val="en-US"/>
        </w:rPr>
      </w:pPr>
      <w:ins w:id="121" w:author="AK63" w:date="2023-11-02T17:20:00Z">
        <w:r w:rsidRPr="000C3EF0">
          <w:rPr>
            <w:lang w:val="en-US"/>
          </w:rPr>
          <w:t xml:space="preserve">The common notifications defined in clause 4.5 of [X] are valid for this IOC. </w:t>
        </w:r>
      </w:ins>
    </w:p>
    <w:p w14:paraId="31318BE2" w14:textId="77777777" w:rsidR="008323C9" w:rsidRPr="005D5924" w:rsidRDefault="008323C9" w:rsidP="008323C9">
      <w:pPr>
        <w:pStyle w:val="Heading4"/>
        <w:rPr>
          <w:ins w:id="122" w:author="AK63" w:date="2023-11-02T17:20:00Z"/>
          <w:rFonts w:eastAsiaTheme="majorEastAsia"/>
          <w:lang w:val="en-IN"/>
        </w:rPr>
      </w:pPr>
      <w:ins w:id="123" w:author="AK63" w:date="2023-11-02T17:20:00Z">
        <w:r>
          <w:rPr>
            <w:rFonts w:eastAsiaTheme="majorEastAsia"/>
            <w:lang w:val="en-IN"/>
          </w:rPr>
          <w:t xml:space="preserve">7.Y.2.2 </w:t>
        </w:r>
        <w:r w:rsidRPr="000C3EF0">
          <w:rPr>
            <w:rFonts w:ascii="Courier New" w:hAnsi="Courier New" w:cs="Courier New"/>
            <w:sz w:val="28"/>
          </w:rPr>
          <w:t>DSORapidRecoveryInfo  &lt;&lt;dataType&gt;&gt;</w:t>
        </w:r>
      </w:ins>
    </w:p>
    <w:p w14:paraId="54D02C26" w14:textId="77777777" w:rsidR="008323C9" w:rsidRPr="005D5924" w:rsidRDefault="008323C9" w:rsidP="008323C9">
      <w:pPr>
        <w:pStyle w:val="Heading5"/>
        <w:rPr>
          <w:ins w:id="124" w:author="AK63" w:date="2023-11-02T17:20:00Z"/>
          <w:rFonts w:eastAsiaTheme="minorEastAsia"/>
          <w:lang w:val="en-IN"/>
        </w:rPr>
      </w:pPr>
      <w:ins w:id="125" w:author="AK63" w:date="2023-11-02T17:20:00Z">
        <w:r>
          <w:rPr>
            <w:rFonts w:eastAsiaTheme="minorEastAsia"/>
            <w:lang w:val="en-IN"/>
          </w:rPr>
          <w:t xml:space="preserve">7.Y.2.2.1 </w:t>
        </w:r>
        <w:r w:rsidRPr="000C3EF0">
          <w:rPr>
            <w:sz w:val="24"/>
          </w:rPr>
          <w:t>Definition</w:t>
        </w:r>
      </w:ins>
    </w:p>
    <w:p w14:paraId="513A9FD8" w14:textId="77777777" w:rsidR="008323C9" w:rsidRPr="000C3EF0" w:rsidRDefault="008323C9" w:rsidP="008323C9">
      <w:pPr>
        <w:rPr>
          <w:ins w:id="126" w:author="AK63" w:date="2023-11-02T17:20:00Z"/>
          <w:lang w:val="en-US"/>
        </w:rPr>
      </w:pPr>
      <w:ins w:id="127" w:author="AK63" w:date="2023-11-02T17:20:00Z">
        <w:r w:rsidRPr="000C3EF0">
          <w:rPr>
            <w:lang w:val="en-US"/>
          </w:rPr>
          <w:t>This &lt;&lt;dataType&gt;&gt;  defines the DSO</w:t>
        </w:r>
        <w:r w:rsidRPr="00FF0208">
          <w:rPr>
            <w:lang w:val="en-US"/>
          </w:rPr>
          <w:t xml:space="preserve"> </w:t>
        </w:r>
        <w:r>
          <w:rPr>
            <w:lang w:val="en-US"/>
          </w:rPr>
          <w:t>R</w:t>
        </w:r>
        <w:r w:rsidRPr="000C3EF0">
          <w:rPr>
            <w:lang w:val="en-US"/>
          </w:rPr>
          <w:t>apid</w:t>
        </w:r>
        <w:r>
          <w:rPr>
            <w:lang w:val="en-US"/>
          </w:rPr>
          <w:t xml:space="preserve"> R</w:t>
        </w:r>
        <w:r w:rsidRPr="00612A5C">
          <w:rPr>
            <w:lang w:val="en-US"/>
          </w:rPr>
          <w:t>ecovery related information for a particular location/region.</w:t>
        </w:r>
      </w:ins>
    </w:p>
    <w:p w14:paraId="51130CD7" w14:textId="77777777" w:rsidR="008323C9" w:rsidRPr="005D5924" w:rsidRDefault="008323C9" w:rsidP="008323C9">
      <w:pPr>
        <w:pStyle w:val="Heading5"/>
        <w:rPr>
          <w:ins w:id="128" w:author="AK63" w:date="2023-11-02T17:20:00Z"/>
          <w:rFonts w:eastAsiaTheme="minorEastAsia"/>
          <w:lang w:val="fr-FR"/>
        </w:rPr>
      </w:pPr>
      <w:ins w:id="129" w:author="AK63" w:date="2023-11-02T17:20:00Z">
        <w:r>
          <w:rPr>
            <w:rFonts w:eastAsiaTheme="minorEastAsia"/>
            <w:lang w:val="fr-FR"/>
          </w:rPr>
          <w:t xml:space="preserve">7.Y.2.2.2 </w:t>
        </w:r>
        <w:r w:rsidRPr="000C3EF0">
          <w:rPr>
            <w:sz w:val="24"/>
          </w:rPr>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327"/>
        <w:gridCol w:w="361"/>
        <w:gridCol w:w="1082"/>
        <w:gridCol w:w="1082"/>
        <w:gridCol w:w="1082"/>
        <w:gridCol w:w="1082"/>
      </w:tblGrid>
      <w:tr w:rsidR="008323C9" w:rsidRPr="005D5924" w14:paraId="46E03BE4" w14:textId="77777777" w:rsidTr="001A1BDA">
        <w:trPr>
          <w:cantSplit/>
          <w:jc w:val="center"/>
          <w:ins w:id="130" w:author="AK63" w:date="2023-11-02T17:20:00Z"/>
        </w:trPr>
        <w:tc>
          <w:tcPr>
            <w:tcW w:w="2400" w:type="pct"/>
            <w:shd w:val="clear" w:color="auto" w:fill="BFBFBF"/>
            <w:noWrap/>
            <w:vAlign w:val="center"/>
            <w:hideMark/>
          </w:tcPr>
          <w:p w14:paraId="62E0791B" w14:textId="77777777" w:rsidR="008323C9" w:rsidRPr="005D5924" w:rsidRDefault="008323C9" w:rsidP="001A1BDA">
            <w:pPr>
              <w:keepNext/>
              <w:keepLines/>
              <w:spacing w:after="0"/>
              <w:jc w:val="center"/>
              <w:rPr>
                <w:ins w:id="131" w:author="AK63" w:date="2023-11-02T17:20:00Z"/>
                <w:rFonts w:ascii="Arial" w:hAnsi="Arial"/>
                <w:b/>
                <w:sz w:val="18"/>
              </w:rPr>
            </w:pPr>
            <w:ins w:id="132" w:author="AK63" w:date="2023-11-02T17:20:00Z">
              <w:r w:rsidRPr="005D5924">
                <w:rPr>
                  <w:rFonts w:ascii="Arial" w:eastAsia="Times New Roman" w:hAnsi="Arial"/>
                  <w:b/>
                  <w:sz w:val="18"/>
                </w:rPr>
                <w:t>Attribute name</w:t>
              </w:r>
            </w:ins>
          </w:p>
        </w:tc>
        <w:tc>
          <w:tcPr>
            <w:tcW w:w="200" w:type="pct"/>
            <w:shd w:val="clear" w:color="auto" w:fill="BFBFBF"/>
            <w:noWrap/>
            <w:vAlign w:val="center"/>
            <w:hideMark/>
          </w:tcPr>
          <w:p w14:paraId="5892FB51" w14:textId="77777777" w:rsidR="008323C9" w:rsidRPr="005D5924" w:rsidRDefault="008323C9" w:rsidP="001A1BDA">
            <w:pPr>
              <w:keepNext/>
              <w:keepLines/>
              <w:spacing w:after="0"/>
              <w:jc w:val="center"/>
              <w:rPr>
                <w:ins w:id="133" w:author="AK63" w:date="2023-11-02T17:20:00Z"/>
                <w:rFonts w:ascii="Arial" w:eastAsia="Times New Roman" w:hAnsi="Arial"/>
                <w:b/>
                <w:sz w:val="18"/>
              </w:rPr>
            </w:pPr>
            <w:ins w:id="134" w:author="AK63" w:date="2023-11-02T17:20:00Z">
              <w:r w:rsidRPr="005D5924">
                <w:rPr>
                  <w:rFonts w:ascii="Arial" w:eastAsia="Times New Roman" w:hAnsi="Arial"/>
                  <w:b/>
                  <w:sz w:val="18"/>
                </w:rPr>
                <w:t>S</w:t>
              </w:r>
            </w:ins>
          </w:p>
        </w:tc>
        <w:tc>
          <w:tcPr>
            <w:tcW w:w="600" w:type="pct"/>
            <w:shd w:val="clear" w:color="auto" w:fill="BFBFBF"/>
            <w:noWrap/>
            <w:vAlign w:val="center"/>
            <w:hideMark/>
          </w:tcPr>
          <w:p w14:paraId="19C02B98" w14:textId="77777777" w:rsidR="008323C9" w:rsidRPr="005D5924" w:rsidRDefault="008323C9" w:rsidP="001A1BDA">
            <w:pPr>
              <w:keepNext/>
              <w:keepLines/>
              <w:spacing w:after="0"/>
              <w:jc w:val="center"/>
              <w:rPr>
                <w:ins w:id="135" w:author="AK63" w:date="2023-11-02T17:20:00Z"/>
                <w:rFonts w:ascii="Arial" w:eastAsia="Times New Roman" w:hAnsi="Arial"/>
                <w:b/>
                <w:sz w:val="18"/>
              </w:rPr>
            </w:pPr>
            <w:ins w:id="136" w:author="AK63" w:date="2023-11-02T17:20:00Z">
              <w:r w:rsidRPr="005D5924">
                <w:rPr>
                  <w:rFonts w:ascii="Arial" w:eastAsia="Times New Roman" w:hAnsi="Arial"/>
                  <w:b/>
                  <w:sz w:val="18"/>
                </w:rPr>
                <w:t>isReadable</w:t>
              </w:r>
            </w:ins>
          </w:p>
        </w:tc>
        <w:tc>
          <w:tcPr>
            <w:tcW w:w="600" w:type="pct"/>
            <w:shd w:val="clear" w:color="auto" w:fill="BFBFBF"/>
            <w:noWrap/>
            <w:vAlign w:val="center"/>
            <w:hideMark/>
          </w:tcPr>
          <w:p w14:paraId="7C551F89" w14:textId="77777777" w:rsidR="008323C9" w:rsidRPr="005D5924" w:rsidRDefault="008323C9" w:rsidP="001A1BDA">
            <w:pPr>
              <w:keepNext/>
              <w:keepLines/>
              <w:spacing w:after="0"/>
              <w:jc w:val="center"/>
              <w:rPr>
                <w:ins w:id="137" w:author="AK63" w:date="2023-11-02T17:20:00Z"/>
                <w:rFonts w:ascii="Arial" w:eastAsia="Times New Roman" w:hAnsi="Arial"/>
                <w:b/>
                <w:sz w:val="18"/>
              </w:rPr>
            </w:pPr>
            <w:ins w:id="138" w:author="AK63" w:date="2023-11-02T17:20:00Z">
              <w:r w:rsidRPr="005D5924">
                <w:rPr>
                  <w:rFonts w:ascii="Arial" w:eastAsia="Times New Roman" w:hAnsi="Arial"/>
                  <w:b/>
                  <w:sz w:val="18"/>
                </w:rPr>
                <w:t>isWritable</w:t>
              </w:r>
            </w:ins>
          </w:p>
        </w:tc>
        <w:tc>
          <w:tcPr>
            <w:tcW w:w="600" w:type="pct"/>
            <w:shd w:val="clear" w:color="auto" w:fill="BFBFBF"/>
            <w:noWrap/>
            <w:vAlign w:val="center"/>
            <w:hideMark/>
          </w:tcPr>
          <w:p w14:paraId="68A7C93F" w14:textId="77777777" w:rsidR="008323C9" w:rsidRPr="005D5924" w:rsidRDefault="008323C9" w:rsidP="001A1BDA">
            <w:pPr>
              <w:keepNext/>
              <w:keepLines/>
              <w:spacing w:after="0"/>
              <w:jc w:val="center"/>
              <w:rPr>
                <w:ins w:id="139" w:author="AK63" w:date="2023-11-02T17:20:00Z"/>
                <w:rFonts w:ascii="Arial" w:eastAsia="Times New Roman" w:hAnsi="Arial"/>
                <w:b/>
                <w:sz w:val="18"/>
              </w:rPr>
            </w:pPr>
            <w:ins w:id="140" w:author="AK63" w:date="2023-11-02T17:20:00Z">
              <w:r w:rsidRPr="005D5924">
                <w:rPr>
                  <w:rFonts w:ascii="Arial" w:eastAsia="Times New Roman" w:hAnsi="Arial" w:cs="Arial"/>
                  <w:b/>
                  <w:bCs/>
                  <w:sz w:val="18"/>
                  <w:szCs w:val="18"/>
                </w:rPr>
                <w:t>isInvariant</w:t>
              </w:r>
            </w:ins>
          </w:p>
        </w:tc>
        <w:tc>
          <w:tcPr>
            <w:tcW w:w="600" w:type="pct"/>
            <w:shd w:val="clear" w:color="auto" w:fill="BFBFBF"/>
            <w:noWrap/>
            <w:vAlign w:val="center"/>
            <w:hideMark/>
          </w:tcPr>
          <w:p w14:paraId="07E0671B" w14:textId="77777777" w:rsidR="008323C9" w:rsidRPr="005D5924" w:rsidRDefault="008323C9" w:rsidP="001A1BDA">
            <w:pPr>
              <w:keepNext/>
              <w:keepLines/>
              <w:spacing w:after="0"/>
              <w:jc w:val="center"/>
              <w:rPr>
                <w:ins w:id="141" w:author="AK63" w:date="2023-11-02T17:20:00Z"/>
                <w:rFonts w:ascii="Arial" w:eastAsia="Times New Roman" w:hAnsi="Arial"/>
                <w:b/>
                <w:sz w:val="18"/>
              </w:rPr>
            </w:pPr>
            <w:ins w:id="142" w:author="AK63" w:date="2023-11-02T17:20:00Z">
              <w:r w:rsidRPr="005D5924">
                <w:rPr>
                  <w:rFonts w:ascii="Arial" w:eastAsia="Times New Roman" w:hAnsi="Arial"/>
                  <w:b/>
                  <w:sz w:val="18"/>
                </w:rPr>
                <w:t>isNotifyable</w:t>
              </w:r>
            </w:ins>
          </w:p>
        </w:tc>
      </w:tr>
      <w:tr w:rsidR="008323C9" w:rsidRPr="005D5924" w14:paraId="1443E954" w14:textId="77777777" w:rsidTr="001A1BDA">
        <w:trPr>
          <w:cantSplit/>
          <w:jc w:val="center"/>
          <w:ins w:id="143" w:author="AK63" w:date="2023-11-02T17:20:00Z"/>
        </w:trPr>
        <w:tc>
          <w:tcPr>
            <w:tcW w:w="2400" w:type="pct"/>
            <w:noWrap/>
            <w:hideMark/>
          </w:tcPr>
          <w:p w14:paraId="236685CD" w14:textId="77777777" w:rsidR="008323C9" w:rsidRPr="005D5924" w:rsidRDefault="008323C9" w:rsidP="001A1BDA">
            <w:pPr>
              <w:keepNext/>
              <w:keepLines/>
              <w:spacing w:after="0"/>
              <w:rPr>
                <w:ins w:id="144" w:author="AK63" w:date="2023-11-02T17:20:00Z"/>
                <w:rFonts w:ascii="Arial" w:eastAsia="Times New Roman" w:hAnsi="Arial" w:cs="Arial"/>
                <w:sz w:val="18"/>
                <w:szCs w:val="18"/>
              </w:rPr>
            </w:pPr>
            <w:ins w:id="145" w:author="AK63" w:date="2023-11-02T17:20:00Z">
              <w:r w:rsidRPr="005D5924">
                <w:rPr>
                  <w:rFonts w:ascii="Arial" w:eastAsia="Times New Roman" w:hAnsi="Arial" w:cs="Arial"/>
                  <w:sz w:val="18"/>
                </w:rPr>
                <w:t>dsoServiceOutageInfo</w:t>
              </w:r>
            </w:ins>
          </w:p>
        </w:tc>
        <w:tc>
          <w:tcPr>
            <w:tcW w:w="200" w:type="pct"/>
            <w:noWrap/>
            <w:hideMark/>
          </w:tcPr>
          <w:p w14:paraId="2F27D97F" w14:textId="77777777" w:rsidR="008323C9" w:rsidRPr="005D5924" w:rsidRDefault="008323C9" w:rsidP="001A1BDA">
            <w:pPr>
              <w:keepNext/>
              <w:keepLines/>
              <w:spacing w:after="0"/>
              <w:jc w:val="center"/>
              <w:rPr>
                <w:ins w:id="146" w:author="AK63" w:date="2023-11-02T17:20:00Z"/>
                <w:rFonts w:ascii="Arial" w:eastAsia="Times New Roman" w:hAnsi="Arial"/>
                <w:sz w:val="18"/>
              </w:rPr>
            </w:pPr>
            <w:ins w:id="147" w:author="AK63" w:date="2023-11-02T17:20:00Z">
              <w:r w:rsidRPr="005D5924">
                <w:rPr>
                  <w:rFonts w:ascii="Arial" w:eastAsia="Times New Roman" w:hAnsi="Arial" w:cs="Arial"/>
                  <w:sz w:val="18"/>
                </w:rPr>
                <w:t>M</w:t>
              </w:r>
            </w:ins>
          </w:p>
        </w:tc>
        <w:tc>
          <w:tcPr>
            <w:tcW w:w="600" w:type="pct"/>
            <w:noWrap/>
            <w:hideMark/>
          </w:tcPr>
          <w:p w14:paraId="26CFB6AE" w14:textId="77777777" w:rsidR="008323C9" w:rsidRPr="005D5924" w:rsidRDefault="008323C9" w:rsidP="001A1BDA">
            <w:pPr>
              <w:keepNext/>
              <w:keepLines/>
              <w:spacing w:after="0"/>
              <w:jc w:val="center"/>
              <w:rPr>
                <w:ins w:id="148" w:author="AK63" w:date="2023-11-02T17:20:00Z"/>
                <w:rFonts w:ascii="Arial" w:eastAsia="Times New Roman" w:hAnsi="Arial"/>
                <w:sz w:val="18"/>
              </w:rPr>
            </w:pPr>
            <w:ins w:id="149" w:author="AK63" w:date="2023-11-02T17:20:00Z">
              <w:r w:rsidRPr="005D5924">
                <w:rPr>
                  <w:rFonts w:ascii="Arial" w:eastAsia="Times New Roman" w:hAnsi="Arial" w:cs="Arial"/>
                  <w:sz w:val="18"/>
                </w:rPr>
                <w:t>T</w:t>
              </w:r>
            </w:ins>
          </w:p>
        </w:tc>
        <w:tc>
          <w:tcPr>
            <w:tcW w:w="600" w:type="pct"/>
            <w:noWrap/>
            <w:hideMark/>
          </w:tcPr>
          <w:p w14:paraId="099FE703" w14:textId="77777777" w:rsidR="008323C9" w:rsidRPr="005D5924" w:rsidRDefault="008323C9" w:rsidP="001A1BDA">
            <w:pPr>
              <w:keepNext/>
              <w:keepLines/>
              <w:spacing w:after="0"/>
              <w:jc w:val="center"/>
              <w:rPr>
                <w:ins w:id="150" w:author="AK63" w:date="2023-11-02T17:20:00Z"/>
                <w:rFonts w:ascii="Arial" w:eastAsia="Times New Roman" w:hAnsi="Arial"/>
                <w:sz w:val="18"/>
              </w:rPr>
            </w:pPr>
            <w:ins w:id="151" w:author="AK63" w:date="2023-11-02T17:20:00Z">
              <w:r w:rsidRPr="005D5924">
                <w:rPr>
                  <w:rFonts w:ascii="Arial" w:eastAsia="Times New Roman" w:hAnsi="Arial" w:cs="Arial"/>
                  <w:sz w:val="18"/>
                </w:rPr>
                <w:t>T</w:t>
              </w:r>
            </w:ins>
          </w:p>
        </w:tc>
        <w:tc>
          <w:tcPr>
            <w:tcW w:w="600" w:type="pct"/>
            <w:noWrap/>
            <w:hideMark/>
          </w:tcPr>
          <w:p w14:paraId="566E2199" w14:textId="77777777" w:rsidR="008323C9" w:rsidRPr="005D5924" w:rsidRDefault="008323C9" w:rsidP="001A1BDA">
            <w:pPr>
              <w:keepNext/>
              <w:keepLines/>
              <w:spacing w:after="0"/>
              <w:jc w:val="center"/>
              <w:rPr>
                <w:ins w:id="152" w:author="AK63" w:date="2023-11-02T17:20:00Z"/>
                <w:rFonts w:ascii="Arial" w:eastAsia="Times New Roman" w:hAnsi="Arial"/>
                <w:sz w:val="18"/>
                <w:lang w:eastAsia="zh-CN"/>
              </w:rPr>
            </w:pPr>
            <w:ins w:id="153" w:author="AK63" w:date="2023-11-02T17:20:00Z">
              <w:r w:rsidRPr="005D5924">
                <w:rPr>
                  <w:rFonts w:ascii="Arial" w:eastAsia="Times New Roman" w:hAnsi="Arial" w:cs="Arial"/>
                  <w:sz w:val="18"/>
                </w:rPr>
                <w:t>F</w:t>
              </w:r>
            </w:ins>
          </w:p>
        </w:tc>
        <w:tc>
          <w:tcPr>
            <w:tcW w:w="600" w:type="pct"/>
            <w:noWrap/>
            <w:hideMark/>
          </w:tcPr>
          <w:p w14:paraId="5A0BDDAC" w14:textId="77777777" w:rsidR="008323C9" w:rsidRPr="005D5924" w:rsidRDefault="008323C9" w:rsidP="001A1BDA">
            <w:pPr>
              <w:keepNext/>
              <w:keepLines/>
              <w:spacing w:after="0"/>
              <w:jc w:val="center"/>
              <w:rPr>
                <w:ins w:id="154" w:author="AK63" w:date="2023-11-02T17:20:00Z"/>
                <w:rFonts w:ascii="Arial" w:eastAsia="Times New Roman" w:hAnsi="Arial"/>
                <w:sz w:val="18"/>
                <w:lang w:eastAsia="zh-CN"/>
              </w:rPr>
            </w:pPr>
            <w:ins w:id="155" w:author="AK63" w:date="2023-11-02T17:20:00Z">
              <w:r w:rsidRPr="005D5924">
                <w:rPr>
                  <w:rFonts w:ascii="Arial" w:eastAsia="Times New Roman" w:hAnsi="Arial" w:cs="Arial"/>
                  <w:sz w:val="18"/>
                </w:rPr>
                <w:t>T</w:t>
              </w:r>
            </w:ins>
          </w:p>
        </w:tc>
      </w:tr>
      <w:tr w:rsidR="008323C9" w:rsidRPr="005D5924" w14:paraId="5B49581B" w14:textId="77777777" w:rsidTr="001A1BDA">
        <w:trPr>
          <w:cantSplit/>
          <w:jc w:val="center"/>
          <w:ins w:id="156" w:author="AK63" w:date="2023-11-02T17:20:00Z"/>
        </w:trPr>
        <w:tc>
          <w:tcPr>
            <w:tcW w:w="2400" w:type="pct"/>
            <w:noWrap/>
            <w:hideMark/>
          </w:tcPr>
          <w:p w14:paraId="0C5AE6D4" w14:textId="77777777" w:rsidR="008323C9" w:rsidRPr="005D5924" w:rsidRDefault="008323C9" w:rsidP="001A1BDA">
            <w:pPr>
              <w:keepNext/>
              <w:keepLines/>
              <w:spacing w:after="0"/>
              <w:rPr>
                <w:ins w:id="157" w:author="AK63" w:date="2023-11-02T17:20:00Z"/>
                <w:rFonts w:ascii="Arial" w:eastAsia="Times New Roman" w:hAnsi="Arial" w:cs="Arial"/>
                <w:sz w:val="18"/>
                <w:szCs w:val="18"/>
              </w:rPr>
            </w:pPr>
            <w:ins w:id="158" w:author="AK63" w:date="2023-11-02T17:20:00Z">
              <w:r w:rsidRPr="005D5924">
                <w:rPr>
                  <w:rFonts w:ascii="Arial" w:eastAsia="Times New Roman" w:hAnsi="Arial" w:cs="Arial"/>
                  <w:sz w:val="18"/>
                </w:rPr>
                <w:t>dsoRapidInterventionInfo</w:t>
              </w:r>
            </w:ins>
          </w:p>
        </w:tc>
        <w:tc>
          <w:tcPr>
            <w:tcW w:w="200" w:type="pct"/>
            <w:noWrap/>
            <w:hideMark/>
          </w:tcPr>
          <w:p w14:paraId="1656060B" w14:textId="77777777" w:rsidR="008323C9" w:rsidRPr="005D5924" w:rsidRDefault="008323C9" w:rsidP="001A1BDA">
            <w:pPr>
              <w:keepNext/>
              <w:keepLines/>
              <w:spacing w:after="0"/>
              <w:jc w:val="center"/>
              <w:rPr>
                <w:ins w:id="159" w:author="AK63" w:date="2023-11-02T17:20:00Z"/>
                <w:rFonts w:ascii="Arial" w:eastAsia="Times New Roman" w:hAnsi="Arial"/>
                <w:sz w:val="18"/>
              </w:rPr>
            </w:pPr>
            <w:ins w:id="160" w:author="AK63" w:date="2023-11-02T17:20:00Z">
              <w:r w:rsidRPr="005D5924">
                <w:rPr>
                  <w:rFonts w:ascii="Arial" w:eastAsia="Times New Roman" w:hAnsi="Arial" w:cs="Arial"/>
                  <w:sz w:val="18"/>
                </w:rPr>
                <w:t>M</w:t>
              </w:r>
            </w:ins>
          </w:p>
        </w:tc>
        <w:tc>
          <w:tcPr>
            <w:tcW w:w="600" w:type="pct"/>
            <w:noWrap/>
            <w:hideMark/>
          </w:tcPr>
          <w:p w14:paraId="7D32A238" w14:textId="77777777" w:rsidR="008323C9" w:rsidRPr="005D5924" w:rsidRDefault="008323C9" w:rsidP="001A1BDA">
            <w:pPr>
              <w:keepNext/>
              <w:keepLines/>
              <w:spacing w:after="0"/>
              <w:jc w:val="center"/>
              <w:rPr>
                <w:ins w:id="161" w:author="AK63" w:date="2023-11-02T17:20:00Z"/>
                <w:rFonts w:ascii="Arial" w:eastAsia="Times New Roman" w:hAnsi="Arial"/>
                <w:sz w:val="18"/>
              </w:rPr>
            </w:pPr>
            <w:ins w:id="162" w:author="AK63" w:date="2023-11-02T17:20:00Z">
              <w:r w:rsidRPr="005D5924">
                <w:rPr>
                  <w:rFonts w:ascii="Arial" w:eastAsia="Times New Roman" w:hAnsi="Arial" w:cs="Arial"/>
                  <w:sz w:val="18"/>
                </w:rPr>
                <w:t>T</w:t>
              </w:r>
            </w:ins>
          </w:p>
        </w:tc>
        <w:tc>
          <w:tcPr>
            <w:tcW w:w="600" w:type="pct"/>
            <w:noWrap/>
            <w:hideMark/>
          </w:tcPr>
          <w:p w14:paraId="1A863076" w14:textId="77777777" w:rsidR="008323C9" w:rsidRPr="005D5924" w:rsidRDefault="008323C9" w:rsidP="001A1BDA">
            <w:pPr>
              <w:keepNext/>
              <w:keepLines/>
              <w:spacing w:after="0"/>
              <w:jc w:val="center"/>
              <w:rPr>
                <w:ins w:id="163" w:author="AK63" w:date="2023-11-02T17:20:00Z"/>
                <w:rFonts w:ascii="Arial" w:eastAsia="Times New Roman" w:hAnsi="Arial"/>
                <w:sz w:val="18"/>
              </w:rPr>
            </w:pPr>
            <w:ins w:id="164" w:author="AK63" w:date="2023-11-02T17:20:00Z">
              <w:r w:rsidRPr="005D5924">
                <w:rPr>
                  <w:rFonts w:ascii="Arial" w:eastAsia="Times New Roman" w:hAnsi="Arial" w:cs="Arial"/>
                  <w:sz w:val="18"/>
                </w:rPr>
                <w:t>T</w:t>
              </w:r>
            </w:ins>
          </w:p>
        </w:tc>
        <w:tc>
          <w:tcPr>
            <w:tcW w:w="600" w:type="pct"/>
            <w:noWrap/>
            <w:hideMark/>
          </w:tcPr>
          <w:p w14:paraId="28FDEAEC" w14:textId="77777777" w:rsidR="008323C9" w:rsidRPr="005D5924" w:rsidRDefault="008323C9" w:rsidP="001A1BDA">
            <w:pPr>
              <w:keepNext/>
              <w:keepLines/>
              <w:spacing w:after="0"/>
              <w:jc w:val="center"/>
              <w:rPr>
                <w:ins w:id="165" w:author="AK63" w:date="2023-11-02T17:20:00Z"/>
                <w:rFonts w:ascii="Arial" w:eastAsia="Times New Roman" w:hAnsi="Arial"/>
                <w:sz w:val="18"/>
                <w:lang w:eastAsia="zh-CN"/>
              </w:rPr>
            </w:pPr>
            <w:ins w:id="166" w:author="AK63" w:date="2023-11-02T17:20:00Z">
              <w:r w:rsidRPr="005D5924">
                <w:rPr>
                  <w:rFonts w:ascii="Arial" w:eastAsia="Times New Roman" w:hAnsi="Arial" w:cs="Arial"/>
                  <w:sz w:val="18"/>
                </w:rPr>
                <w:t>F</w:t>
              </w:r>
            </w:ins>
          </w:p>
        </w:tc>
        <w:tc>
          <w:tcPr>
            <w:tcW w:w="600" w:type="pct"/>
            <w:noWrap/>
            <w:hideMark/>
          </w:tcPr>
          <w:p w14:paraId="302A2139" w14:textId="77777777" w:rsidR="008323C9" w:rsidRPr="005D5924" w:rsidRDefault="008323C9" w:rsidP="001A1BDA">
            <w:pPr>
              <w:keepNext/>
              <w:keepLines/>
              <w:spacing w:after="0"/>
              <w:jc w:val="center"/>
              <w:rPr>
                <w:ins w:id="167" w:author="AK63" w:date="2023-11-02T17:20:00Z"/>
                <w:rFonts w:ascii="Arial" w:eastAsia="Times New Roman" w:hAnsi="Arial"/>
                <w:sz w:val="18"/>
                <w:lang w:eastAsia="zh-CN"/>
              </w:rPr>
            </w:pPr>
            <w:ins w:id="168" w:author="AK63" w:date="2023-11-02T17:20:00Z">
              <w:r w:rsidRPr="005D5924">
                <w:rPr>
                  <w:rFonts w:ascii="Arial" w:eastAsia="Times New Roman" w:hAnsi="Arial" w:cs="Arial"/>
                  <w:sz w:val="18"/>
                </w:rPr>
                <w:t>T</w:t>
              </w:r>
            </w:ins>
          </w:p>
        </w:tc>
      </w:tr>
      <w:tr w:rsidR="008323C9" w:rsidRPr="005D5924" w14:paraId="42F0FCFD" w14:textId="77777777" w:rsidTr="001A1BDA">
        <w:trPr>
          <w:cantSplit/>
          <w:jc w:val="center"/>
          <w:ins w:id="169" w:author="AK63" w:date="2023-11-02T17:20:00Z"/>
        </w:trPr>
        <w:tc>
          <w:tcPr>
            <w:tcW w:w="2400" w:type="pct"/>
            <w:noWrap/>
            <w:hideMark/>
          </w:tcPr>
          <w:p w14:paraId="27C5D9D4" w14:textId="77777777" w:rsidR="008323C9" w:rsidRPr="005D5924" w:rsidRDefault="008323C9" w:rsidP="001A1BDA">
            <w:pPr>
              <w:keepNext/>
              <w:keepLines/>
              <w:spacing w:after="0"/>
              <w:rPr>
                <w:ins w:id="170" w:author="AK63" w:date="2023-11-02T17:20:00Z"/>
                <w:rFonts w:ascii="Arial" w:eastAsia="Times New Roman" w:hAnsi="Arial" w:cs="Arial"/>
                <w:sz w:val="18"/>
                <w:szCs w:val="18"/>
              </w:rPr>
            </w:pPr>
            <w:ins w:id="171" w:author="AK63" w:date="2023-11-02T17:20:00Z">
              <w:r w:rsidRPr="005D5924">
                <w:rPr>
                  <w:rFonts w:ascii="Arial" w:eastAsia="Times New Roman" w:hAnsi="Arial" w:cs="Arial"/>
                  <w:sz w:val="18"/>
                </w:rPr>
                <w:t>mnoRapidInterventionInfo</w:t>
              </w:r>
            </w:ins>
          </w:p>
        </w:tc>
        <w:tc>
          <w:tcPr>
            <w:tcW w:w="200" w:type="pct"/>
            <w:noWrap/>
            <w:hideMark/>
          </w:tcPr>
          <w:p w14:paraId="6C426192" w14:textId="77777777" w:rsidR="008323C9" w:rsidRPr="005D5924" w:rsidRDefault="008323C9" w:rsidP="001A1BDA">
            <w:pPr>
              <w:keepNext/>
              <w:keepLines/>
              <w:spacing w:after="0"/>
              <w:jc w:val="center"/>
              <w:rPr>
                <w:ins w:id="172" w:author="AK63" w:date="2023-11-02T17:20:00Z"/>
                <w:rFonts w:ascii="Arial" w:eastAsia="Times New Roman" w:hAnsi="Arial"/>
                <w:sz w:val="18"/>
              </w:rPr>
            </w:pPr>
            <w:ins w:id="173" w:author="AK63" w:date="2023-11-02T17:20:00Z">
              <w:r w:rsidRPr="005D5924">
                <w:rPr>
                  <w:rFonts w:ascii="Arial" w:eastAsia="Times New Roman" w:hAnsi="Arial" w:cs="Arial"/>
                  <w:sz w:val="18"/>
                </w:rPr>
                <w:t>M</w:t>
              </w:r>
            </w:ins>
          </w:p>
        </w:tc>
        <w:tc>
          <w:tcPr>
            <w:tcW w:w="600" w:type="pct"/>
            <w:noWrap/>
            <w:hideMark/>
          </w:tcPr>
          <w:p w14:paraId="49A609C9" w14:textId="77777777" w:rsidR="008323C9" w:rsidRPr="005D5924" w:rsidRDefault="008323C9" w:rsidP="001A1BDA">
            <w:pPr>
              <w:keepNext/>
              <w:keepLines/>
              <w:spacing w:after="0"/>
              <w:jc w:val="center"/>
              <w:rPr>
                <w:ins w:id="174" w:author="AK63" w:date="2023-11-02T17:20:00Z"/>
                <w:rFonts w:ascii="Arial" w:eastAsia="Times New Roman" w:hAnsi="Arial"/>
                <w:sz w:val="18"/>
              </w:rPr>
            </w:pPr>
            <w:ins w:id="175" w:author="AK63" w:date="2023-11-02T17:20:00Z">
              <w:r w:rsidRPr="005D5924">
                <w:rPr>
                  <w:rFonts w:ascii="Arial" w:eastAsia="Times New Roman" w:hAnsi="Arial" w:cs="Arial"/>
                  <w:sz w:val="18"/>
                </w:rPr>
                <w:t>T</w:t>
              </w:r>
            </w:ins>
          </w:p>
        </w:tc>
        <w:tc>
          <w:tcPr>
            <w:tcW w:w="600" w:type="pct"/>
            <w:noWrap/>
            <w:hideMark/>
          </w:tcPr>
          <w:p w14:paraId="01D245A8" w14:textId="77777777" w:rsidR="008323C9" w:rsidRPr="005D5924" w:rsidRDefault="008323C9" w:rsidP="001A1BDA">
            <w:pPr>
              <w:keepNext/>
              <w:keepLines/>
              <w:spacing w:after="0"/>
              <w:jc w:val="center"/>
              <w:rPr>
                <w:ins w:id="176" w:author="AK63" w:date="2023-11-02T17:20:00Z"/>
                <w:rFonts w:ascii="Arial" w:eastAsia="Times New Roman" w:hAnsi="Arial"/>
                <w:sz w:val="18"/>
              </w:rPr>
            </w:pPr>
            <w:ins w:id="177" w:author="AK63" w:date="2023-11-02T17:20:00Z">
              <w:r w:rsidRPr="005D5924">
                <w:rPr>
                  <w:rFonts w:ascii="Arial" w:eastAsia="Times New Roman" w:hAnsi="Arial" w:cs="Arial"/>
                  <w:sz w:val="18"/>
                </w:rPr>
                <w:t>T</w:t>
              </w:r>
            </w:ins>
          </w:p>
        </w:tc>
        <w:tc>
          <w:tcPr>
            <w:tcW w:w="600" w:type="pct"/>
            <w:noWrap/>
            <w:hideMark/>
          </w:tcPr>
          <w:p w14:paraId="7AC6E524" w14:textId="77777777" w:rsidR="008323C9" w:rsidRPr="005D5924" w:rsidRDefault="008323C9" w:rsidP="001A1BDA">
            <w:pPr>
              <w:keepNext/>
              <w:keepLines/>
              <w:spacing w:after="0"/>
              <w:jc w:val="center"/>
              <w:rPr>
                <w:ins w:id="178" w:author="AK63" w:date="2023-11-02T17:20:00Z"/>
                <w:rFonts w:ascii="Arial" w:eastAsia="Times New Roman" w:hAnsi="Arial"/>
                <w:sz w:val="18"/>
                <w:lang w:eastAsia="zh-CN"/>
              </w:rPr>
            </w:pPr>
            <w:ins w:id="179" w:author="AK63" w:date="2023-11-02T17:20:00Z">
              <w:r w:rsidRPr="005D5924">
                <w:rPr>
                  <w:rFonts w:ascii="Arial" w:eastAsia="Times New Roman" w:hAnsi="Arial" w:cs="Arial"/>
                  <w:sz w:val="18"/>
                </w:rPr>
                <w:t>F</w:t>
              </w:r>
            </w:ins>
          </w:p>
        </w:tc>
        <w:tc>
          <w:tcPr>
            <w:tcW w:w="600" w:type="pct"/>
            <w:noWrap/>
            <w:hideMark/>
          </w:tcPr>
          <w:p w14:paraId="3B518F3D" w14:textId="77777777" w:rsidR="008323C9" w:rsidRPr="005D5924" w:rsidRDefault="008323C9" w:rsidP="001A1BDA">
            <w:pPr>
              <w:keepNext/>
              <w:keepLines/>
              <w:spacing w:after="0"/>
              <w:jc w:val="center"/>
              <w:rPr>
                <w:ins w:id="180" w:author="AK63" w:date="2023-11-02T17:20:00Z"/>
                <w:rFonts w:ascii="Arial" w:eastAsia="Times New Roman" w:hAnsi="Arial"/>
                <w:sz w:val="18"/>
                <w:lang w:eastAsia="zh-CN"/>
              </w:rPr>
            </w:pPr>
            <w:ins w:id="181" w:author="AK63" w:date="2023-11-02T17:20:00Z">
              <w:r w:rsidRPr="005D5924">
                <w:rPr>
                  <w:rFonts w:ascii="Arial" w:eastAsia="Times New Roman" w:hAnsi="Arial" w:cs="Arial"/>
                  <w:sz w:val="18"/>
                </w:rPr>
                <w:t>T</w:t>
              </w:r>
            </w:ins>
          </w:p>
        </w:tc>
      </w:tr>
      <w:tr w:rsidR="008323C9" w:rsidRPr="005D5924" w14:paraId="5A52E268" w14:textId="77777777" w:rsidTr="001A1BDA">
        <w:trPr>
          <w:cantSplit/>
          <w:jc w:val="center"/>
          <w:ins w:id="182" w:author="AK63" w:date="2023-11-02T17:20:00Z"/>
        </w:trPr>
        <w:tc>
          <w:tcPr>
            <w:tcW w:w="2400" w:type="pct"/>
            <w:noWrap/>
          </w:tcPr>
          <w:p w14:paraId="322649FB" w14:textId="77777777" w:rsidR="008323C9" w:rsidRPr="005D5924" w:rsidRDefault="008323C9" w:rsidP="001A1BDA">
            <w:pPr>
              <w:keepNext/>
              <w:keepLines/>
              <w:spacing w:after="0"/>
              <w:rPr>
                <w:ins w:id="183" w:author="AK63" w:date="2023-11-02T17:20:00Z"/>
                <w:rFonts w:ascii="Arial" w:eastAsia="Times New Roman" w:hAnsi="Arial" w:cs="Arial"/>
                <w:sz w:val="18"/>
                <w:szCs w:val="18"/>
              </w:rPr>
            </w:pPr>
            <w:ins w:id="184" w:author="AK63" w:date="2023-11-02T17:20:00Z">
              <w:r w:rsidRPr="005D5924">
                <w:rPr>
                  <w:rFonts w:ascii="Arial" w:eastAsia="Times New Roman" w:hAnsi="Arial" w:cs="Arial"/>
                  <w:sz w:val="18"/>
                </w:rPr>
                <w:t>dsoServiceRestoreInfo</w:t>
              </w:r>
            </w:ins>
          </w:p>
        </w:tc>
        <w:tc>
          <w:tcPr>
            <w:tcW w:w="200" w:type="pct"/>
            <w:noWrap/>
          </w:tcPr>
          <w:p w14:paraId="01F0F462" w14:textId="77777777" w:rsidR="008323C9" w:rsidRPr="005D5924" w:rsidRDefault="008323C9" w:rsidP="001A1BDA">
            <w:pPr>
              <w:keepNext/>
              <w:keepLines/>
              <w:spacing w:after="0"/>
              <w:jc w:val="center"/>
              <w:rPr>
                <w:ins w:id="185" w:author="AK63" w:date="2023-11-02T17:20:00Z"/>
                <w:rFonts w:ascii="Arial" w:eastAsia="Times New Roman" w:hAnsi="Arial"/>
                <w:sz w:val="18"/>
              </w:rPr>
            </w:pPr>
            <w:ins w:id="186" w:author="AK63" w:date="2023-11-02T17:20:00Z">
              <w:r w:rsidRPr="005D5924">
                <w:rPr>
                  <w:rFonts w:ascii="Arial" w:eastAsia="Calibri" w:hAnsi="Arial" w:cs="Arial"/>
                  <w:sz w:val="18"/>
                  <w:szCs w:val="18"/>
                </w:rPr>
                <w:t>M</w:t>
              </w:r>
            </w:ins>
          </w:p>
        </w:tc>
        <w:tc>
          <w:tcPr>
            <w:tcW w:w="600" w:type="pct"/>
            <w:noWrap/>
          </w:tcPr>
          <w:p w14:paraId="13DC110C" w14:textId="77777777" w:rsidR="008323C9" w:rsidRPr="005D5924" w:rsidRDefault="008323C9" w:rsidP="001A1BDA">
            <w:pPr>
              <w:keepNext/>
              <w:keepLines/>
              <w:spacing w:after="0"/>
              <w:jc w:val="center"/>
              <w:rPr>
                <w:ins w:id="187" w:author="AK63" w:date="2023-11-02T17:20:00Z"/>
                <w:rFonts w:ascii="Arial" w:eastAsia="Times New Roman" w:hAnsi="Arial"/>
                <w:sz w:val="18"/>
              </w:rPr>
            </w:pPr>
            <w:ins w:id="188" w:author="AK63" w:date="2023-11-02T17:20:00Z">
              <w:r w:rsidRPr="005D5924">
                <w:rPr>
                  <w:rFonts w:ascii="Arial" w:eastAsia="Calibri" w:hAnsi="Arial" w:cs="Arial"/>
                  <w:sz w:val="18"/>
                  <w:szCs w:val="18"/>
                </w:rPr>
                <w:t>T</w:t>
              </w:r>
            </w:ins>
          </w:p>
        </w:tc>
        <w:tc>
          <w:tcPr>
            <w:tcW w:w="600" w:type="pct"/>
            <w:noWrap/>
          </w:tcPr>
          <w:p w14:paraId="7C86AABC" w14:textId="77777777" w:rsidR="008323C9" w:rsidRPr="005D5924" w:rsidRDefault="008323C9" w:rsidP="001A1BDA">
            <w:pPr>
              <w:keepNext/>
              <w:keepLines/>
              <w:spacing w:after="0"/>
              <w:jc w:val="center"/>
              <w:rPr>
                <w:ins w:id="189" w:author="AK63" w:date="2023-11-02T17:20:00Z"/>
                <w:rFonts w:ascii="Arial" w:eastAsia="Times New Roman" w:hAnsi="Arial"/>
                <w:sz w:val="18"/>
              </w:rPr>
            </w:pPr>
            <w:ins w:id="190" w:author="AK63" w:date="2023-11-02T17:20:00Z">
              <w:r w:rsidRPr="005D5924">
                <w:rPr>
                  <w:rFonts w:ascii="Arial" w:eastAsia="Calibri" w:hAnsi="Arial" w:cs="Arial"/>
                  <w:sz w:val="18"/>
                  <w:szCs w:val="18"/>
                </w:rPr>
                <w:t>T</w:t>
              </w:r>
            </w:ins>
          </w:p>
        </w:tc>
        <w:tc>
          <w:tcPr>
            <w:tcW w:w="600" w:type="pct"/>
            <w:noWrap/>
          </w:tcPr>
          <w:p w14:paraId="5550FA0A" w14:textId="77777777" w:rsidR="008323C9" w:rsidRPr="005D5924" w:rsidRDefault="008323C9" w:rsidP="001A1BDA">
            <w:pPr>
              <w:keepNext/>
              <w:keepLines/>
              <w:spacing w:after="0"/>
              <w:jc w:val="center"/>
              <w:rPr>
                <w:ins w:id="191" w:author="AK63" w:date="2023-11-02T17:20:00Z"/>
                <w:rFonts w:ascii="Arial" w:eastAsia="Times New Roman" w:hAnsi="Arial"/>
                <w:sz w:val="18"/>
                <w:lang w:eastAsia="zh-CN"/>
              </w:rPr>
            </w:pPr>
            <w:ins w:id="192" w:author="AK63" w:date="2023-11-02T17:20:00Z">
              <w:r w:rsidRPr="005D5924">
                <w:rPr>
                  <w:rFonts w:ascii="Arial" w:eastAsia="Calibri" w:hAnsi="Arial" w:cs="Arial"/>
                  <w:sz w:val="18"/>
                  <w:szCs w:val="18"/>
                </w:rPr>
                <w:t>F</w:t>
              </w:r>
            </w:ins>
          </w:p>
        </w:tc>
        <w:tc>
          <w:tcPr>
            <w:tcW w:w="600" w:type="pct"/>
            <w:noWrap/>
          </w:tcPr>
          <w:p w14:paraId="1E952255" w14:textId="77777777" w:rsidR="008323C9" w:rsidRPr="005D5924" w:rsidRDefault="008323C9" w:rsidP="001A1BDA">
            <w:pPr>
              <w:keepNext/>
              <w:keepLines/>
              <w:spacing w:after="0"/>
              <w:jc w:val="center"/>
              <w:rPr>
                <w:ins w:id="193" w:author="AK63" w:date="2023-11-02T17:20:00Z"/>
                <w:rFonts w:ascii="Arial" w:eastAsia="Times New Roman" w:hAnsi="Arial"/>
                <w:sz w:val="18"/>
                <w:lang w:eastAsia="zh-CN"/>
              </w:rPr>
            </w:pPr>
            <w:ins w:id="194" w:author="AK63" w:date="2023-11-02T17:20:00Z">
              <w:r w:rsidRPr="005D5924">
                <w:rPr>
                  <w:rFonts w:ascii="Arial" w:eastAsia="Calibri" w:hAnsi="Arial" w:cs="Arial"/>
                  <w:sz w:val="18"/>
                  <w:szCs w:val="18"/>
                </w:rPr>
                <w:t>T</w:t>
              </w:r>
            </w:ins>
          </w:p>
        </w:tc>
      </w:tr>
    </w:tbl>
    <w:p w14:paraId="38C48D38" w14:textId="77777777" w:rsidR="008323C9" w:rsidRPr="005D5924" w:rsidRDefault="008323C9" w:rsidP="008323C9">
      <w:pPr>
        <w:pStyle w:val="Heading5"/>
        <w:rPr>
          <w:ins w:id="195" w:author="AK63" w:date="2023-11-02T17:20:00Z"/>
        </w:rPr>
      </w:pPr>
      <w:ins w:id="196" w:author="AK63" w:date="2023-11-02T17:20:00Z">
        <w:r w:rsidRPr="005D5924">
          <w:t>7.Y.</w:t>
        </w:r>
        <w:r>
          <w:t>2</w:t>
        </w:r>
        <w:r w:rsidRPr="005D5924">
          <w:t>.</w:t>
        </w:r>
        <w:r>
          <w:t>2</w:t>
        </w:r>
        <w:r w:rsidRPr="005D5924">
          <w:t>.3</w:t>
        </w:r>
        <w:r w:rsidRPr="0020374C">
          <w:rPr>
            <w:sz w:val="24"/>
          </w:rPr>
          <w:tab/>
          <w:t>Attribute constraints</w:t>
        </w:r>
      </w:ins>
    </w:p>
    <w:p w14:paraId="676A6439" w14:textId="77777777" w:rsidR="008323C9" w:rsidRPr="000C3EF0" w:rsidRDefault="008323C9" w:rsidP="008323C9">
      <w:pPr>
        <w:rPr>
          <w:ins w:id="197" w:author="AK63" w:date="2023-11-02T17:20:00Z"/>
          <w:lang w:val="en-US"/>
        </w:rPr>
      </w:pPr>
      <w:ins w:id="198" w:author="AK63" w:date="2023-11-02T17:20:00Z">
        <w:r w:rsidRPr="000C3EF0">
          <w:rPr>
            <w:lang w:val="en-US"/>
          </w:rPr>
          <w:t>None.</w:t>
        </w:r>
      </w:ins>
    </w:p>
    <w:p w14:paraId="7793D876" w14:textId="77777777" w:rsidR="008323C9" w:rsidRPr="005D5924" w:rsidRDefault="008323C9" w:rsidP="008323C9">
      <w:pPr>
        <w:pStyle w:val="Heading5"/>
        <w:rPr>
          <w:ins w:id="199" w:author="AK63" w:date="2023-11-02T17:20:00Z"/>
        </w:rPr>
      </w:pPr>
      <w:ins w:id="200" w:author="AK63" w:date="2023-11-02T17:20:00Z">
        <w:r w:rsidRPr="005D5924">
          <w:t>7.Y.</w:t>
        </w:r>
        <w:r>
          <w:t>2.2</w:t>
        </w:r>
        <w:r w:rsidRPr="005D5924">
          <w:t>.4</w:t>
        </w:r>
        <w:r w:rsidRPr="0020374C">
          <w:rPr>
            <w:sz w:val="24"/>
          </w:rPr>
          <w:tab/>
          <w:t>Notifications</w:t>
        </w:r>
      </w:ins>
    </w:p>
    <w:p w14:paraId="7DE42D6F" w14:textId="77777777" w:rsidR="008323C9" w:rsidRPr="007F4373" w:rsidRDefault="008323C9" w:rsidP="008323C9">
      <w:pPr>
        <w:rPr>
          <w:ins w:id="201" w:author="AK63" w:date="2023-11-02T17:20:00Z"/>
        </w:rPr>
      </w:pPr>
      <w:ins w:id="202" w:author="AK63" w:date="2023-11-02T17:20:00Z">
        <w:r w:rsidRPr="000C3EF0">
          <w:rPr>
            <w:rFonts w:eastAsia="Times New Roman"/>
          </w:rPr>
          <w:t xml:space="preserve">The common notifications defined in clause 4.5 of [X] are valid for this IOC. </w:t>
        </w:r>
      </w:ins>
    </w:p>
    <w:p w14:paraId="35B00438" w14:textId="77777777" w:rsidR="008323C9" w:rsidRPr="005D5924" w:rsidRDefault="008323C9" w:rsidP="008323C9">
      <w:pPr>
        <w:pStyle w:val="Heading4"/>
        <w:rPr>
          <w:ins w:id="203" w:author="AK63" w:date="2023-11-02T17:20:00Z"/>
          <w:rFonts w:eastAsiaTheme="majorEastAsia"/>
          <w:lang w:val="en-IN"/>
        </w:rPr>
      </w:pPr>
      <w:ins w:id="204" w:author="AK63" w:date="2023-11-02T17:20:00Z">
        <w:r>
          <w:rPr>
            <w:rFonts w:eastAsiaTheme="majorEastAsia"/>
            <w:lang w:val="en-IN"/>
          </w:rPr>
          <w:t xml:space="preserve">7.Y.2.3 </w:t>
        </w:r>
        <w:r w:rsidRPr="000C3EF0">
          <w:rPr>
            <w:rFonts w:ascii="Courier New" w:hAnsi="Courier New" w:cs="Courier New"/>
            <w:sz w:val="28"/>
          </w:rPr>
          <w:t>ServiceOutageInfo  &lt;&lt;dataType&gt;&gt;</w:t>
        </w:r>
      </w:ins>
    </w:p>
    <w:p w14:paraId="3C9EACCA" w14:textId="77777777" w:rsidR="008323C9" w:rsidRPr="005D5924" w:rsidRDefault="008323C9" w:rsidP="008323C9">
      <w:pPr>
        <w:pStyle w:val="Heading5"/>
        <w:rPr>
          <w:ins w:id="205" w:author="AK63" w:date="2023-11-02T17:20:00Z"/>
          <w:rFonts w:eastAsiaTheme="minorEastAsia"/>
          <w:lang w:val="en-IN"/>
        </w:rPr>
      </w:pPr>
      <w:bookmarkStart w:id="206" w:name="_Toc51754700"/>
      <w:bookmarkStart w:id="207" w:name="_Toc105590157"/>
      <w:ins w:id="208" w:author="AK63" w:date="2023-11-02T17:20:00Z">
        <w:r>
          <w:rPr>
            <w:rFonts w:eastAsiaTheme="minorEastAsia"/>
            <w:lang w:val="en-IN"/>
          </w:rPr>
          <w:t xml:space="preserve">7.Y.2.3.1 </w:t>
        </w:r>
        <w:r w:rsidRPr="000C3EF0">
          <w:rPr>
            <w:sz w:val="24"/>
          </w:rPr>
          <w:t>Definition</w:t>
        </w:r>
        <w:bookmarkEnd w:id="206"/>
        <w:bookmarkEnd w:id="207"/>
      </w:ins>
    </w:p>
    <w:p w14:paraId="2E57900F" w14:textId="77777777" w:rsidR="008323C9" w:rsidRPr="000C3EF0" w:rsidRDefault="008323C9" w:rsidP="008323C9">
      <w:pPr>
        <w:rPr>
          <w:ins w:id="209" w:author="AK63" w:date="2023-11-02T17:20:00Z"/>
          <w:rFonts w:eastAsia="Times New Roman"/>
        </w:rPr>
      </w:pPr>
      <w:ins w:id="210" w:author="AK63" w:date="2023-11-02T17:20:00Z">
        <w:r w:rsidRPr="000C3EF0">
          <w:rPr>
            <w:rFonts w:eastAsia="Times New Roman"/>
          </w:rPr>
          <w:t>This &lt;&lt;dataType&gt;&gt; defines several information shared by DSO to MNO related t</w:t>
        </w:r>
        <w:r w:rsidRPr="00FF0208">
          <w:rPr>
            <w:rFonts w:eastAsia="Times New Roman"/>
          </w:rPr>
          <w:t>o its energy service outage including</w:t>
        </w:r>
        <w:r>
          <w:rPr>
            <w:rFonts w:eastAsia="Times New Roman"/>
          </w:rPr>
          <w:t xml:space="preserve"> the</w:t>
        </w:r>
        <w:r w:rsidRPr="000C3EF0">
          <w:rPr>
            <w:rFonts w:eastAsia="Times New Roman"/>
          </w:rPr>
          <w:t xml:space="preserve"> starting time of DSO energy service outage, outage substation locations etc.</w:t>
        </w:r>
      </w:ins>
    </w:p>
    <w:p w14:paraId="703E5EA5" w14:textId="77777777" w:rsidR="008323C9" w:rsidRPr="000C3EF0" w:rsidRDefault="008323C9" w:rsidP="008323C9">
      <w:pPr>
        <w:rPr>
          <w:ins w:id="211" w:author="AK63" w:date="2023-11-02T17:20:00Z"/>
          <w:rFonts w:eastAsia="Times New Roman"/>
        </w:rPr>
      </w:pPr>
      <w:ins w:id="212" w:author="AK63" w:date="2023-11-02T17:20:00Z">
        <w:r w:rsidRPr="000C3EF0">
          <w:rPr>
            <w:rFonts w:eastAsia="Times New Roman"/>
          </w:rPr>
          <w:t>The attribute dsoOutStartTime defines the time stamp at which the DSO energy service outage occurs. Along with outage locations and expected recovery time this could be beneficial for MNO to plan and prepare (e.g when and where to activate and de-activate) its UPS power backup at different site locations for its crucial communication services and also for assisting DSO for MRI (MNO Rapid Intervention). In case of MRI assistance MNO may reserve its UPS resources to be used when required.</w:t>
        </w:r>
      </w:ins>
    </w:p>
    <w:p w14:paraId="23C1DFEC" w14:textId="77777777" w:rsidR="008323C9" w:rsidRPr="000C3EF0" w:rsidRDefault="008323C9" w:rsidP="008323C9">
      <w:pPr>
        <w:rPr>
          <w:ins w:id="213" w:author="AK63" w:date="2023-11-02T17:20:00Z"/>
          <w:rFonts w:eastAsia="Times New Roman"/>
        </w:rPr>
      </w:pPr>
      <w:ins w:id="214" w:author="AK63" w:date="2023-11-02T17:20:00Z">
        <w:r w:rsidRPr="000C3EF0">
          <w:rPr>
            <w:rFonts w:eastAsia="Times New Roman"/>
          </w:rPr>
          <w:t>The attribute dsoOutRegion defines the regions where DSO energy service outage occurs. These are usually the locations where DSO subsystems are situated. This is usually defined as latitude-longitude pair and meterId. The point defined by the Latitude-Longitude pair serves as one point of an area polygon defining the region. meterId identifies the MNO facility using DSO energy services. meterId is communicated between both the parties using out-of-band mechanism hence not subject to standardisation.</w:t>
        </w:r>
      </w:ins>
    </w:p>
    <w:p w14:paraId="5FB81D80" w14:textId="77777777" w:rsidR="008323C9" w:rsidRPr="000C3EF0" w:rsidRDefault="008323C9" w:rsidP="008323C9">
      <w:pPr>
        <w:rPr>
          <w:ins w:id="215" w:author="AK63" w:date="2023-11-02T17:20:00Z"/>
          <w:rFonts w:eastAsia="Times New Roman"/>
        </w:rPr>
      </w:pPr>
      <w:ins w:id="216" w:author="AK63" w:date="2023-11-02T17:20:00Z">
        <w:r w:rsidRPr="000C3EF0">
          <w:rPr>
            <w:rFonts w:eastAsia="Times New Roman"/>
          </w:rPr>
          <w:t>The attribute dsoRestoreTimeExpected defines the time by which DSO expects its energy distribution service to be restored through its manual dispatch and processes. This is usually a much longer time duration that may not be acceptable for some crucial public services like hospitals.</w:t>
        </w:r>
      </w:ins>
    </w:p>
    <w:p w14:paraId="35509D41" w14:textId="77777777" w:rsidR="008323C9" w:rsidRPr="005D5924" w:rsidRDefault="008323C9" w:rsidP="008323C9">
      <w:pPr>
        <w:pStyle w:val="Heading5"/>
        <w:rPr>
          <w:ins w:id="217" w:author="AK63" w:date="2023-11-02T17:20:00Z"/>
          <w:rFonts w:eastAsiaTheme="minorEastAsia"/>
          <w:lang w:val="fr-FR"/>
        </w:rPr>
      </w:pPr>
      <w:bookmarkStart w:id="218" w:name="_Toc51754701"/>
      <w:bookmarkStart w:id="219" w:name="_Toc105590158"/>
      <w:ins w:id="220" w:author="AK63" w:date="2023-11-02T17:20:00Z">
        <w:r>
          <w:rPr>
            <w:rFonts w:eastAsiaTheme="minorEastAsia"/>
            <w:lang w:val="fr-FR"/>
          </w:rPr>
          <w:lastRenderedPageBreak/>
          <w:t xml:space="preserve">7.Y.2.3.2 </w:t>
        </w:r>
        <w:r w:rsidRPr="000C3EF0">
          <w:rPr>
            <w:sz w:val="24"/>
          </w:rPr>
          <w:t>Attributes</w:t>
        </w:r>
        <w:bookmarkEnd w:id="218"/>
        <w:bookmarkEnd w:id="219"/>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327"/>
        <w:gridCol w:w="361"/>
        <w:gridCol w:w="1082"/>
        <w:gridCol w:w="1082"/>
        <w:gridCol w:w="1082"/>
        <w:gridCol w:w="1082"/>
      </w:tblGrid>
      <w:tr w:rsidR="008323C9" w:rsidRPr="005D5924" w14:paraId="4FA25951" w14:textId="77777777" w:rsidTr="001A1BDA">
        <w:trPr>
          <w:cantSplit/>
          <w:jc w:val="center"/>
          <w:ins w:id="221" w:author="AK63" w:date="2023-11-02T17:20:00Z"/>
        </w:trPr>
        <w:tc>
          <w:tcPr>
            <w:tcW w:w="2400" w:type="pct"/>
            <w:shd w:val="clear" w:color="auto" w:fill="BFBFBF"/>
            <w:noWrap/>
            <w:vAlign w:val="center"/>
            <w:hideMark/>
          </w:tcPr>
          <w:p w14:paraId="70AD93B6" w14:textId="77777777" w:rsidR="008323C9" w:rsidRPr="005D5924" w:rsidRDefault="008323C9" w:rsidP="001A1BDA">
            <w:pPr>
              <w:keepNext/>
              <w:keepLines/>
              <w:spacing w:after="0"/>
              <w:jc w:val="center"/>
              <w:rPr>
                <w:ins w:id="222" w:author="AK63" w:date="2023-11-02T17:20:00Z"/>
                <w:rFonts w:ascii="Arial" w:hAnsi="Arial"/>
                <w:b/>
                <w:sz w:val="18"/>
              </w:rPr>
            </w:pPr>
            <w:ins w:id="223" w:author="AK63" w:date="2023-11-02T17:20:00Z">
              <w:r w:rsidRPr="005D5924">
                <w:rPr>
                  <w:rFonts w:ascii="Arial" w:eastAsia="Times New Roman" w:hAnsi="Arial"/>
                  <w:b/>
                  <w:sz w:val="18"/>
                </w:rPr>
                <w:t>Attribute name</w:t>
              </w:r>
            </w:ins>
          </w:p>
        </w:tc>
        <w:tc>
          <w:tcPr>
            <w:tcW w:w="200" w:type="pct"/>
            <w:shd w:val="clear" w:color="auto" w:fill="BFBFBF"/>
            <w:noWrap/>
            <w:vAlign w:val="center"/>
            <w:hideMark/>
          </w:tcPr>
          <w:p w14:paraId="4E08A9CC" w14:textId="77777777" w:rsidR="008323C9" w:rsidRPr="005D5924" w:rsidRDefault="008323C9" w:rsidP="001A1BDA">
            <w:pPr>
              <w:keepNext/>
              <w:keepLines/>
              <w:spacing w:after="0"/>
              <w:jc w:val="center"/>
              <w:rPr>
                <w:ins w:id="224" w:author="AK63" w:date="2023-11-02T17:20:00Z"/>
                <w:rFonts w:ascii="Arial" w:eastAsia="Times New Roman" w:hAnsi="Arial"/>
                <w:b/>
                <w:sz w:val="18"/>
              </w:rPr>
            </w:pPr>
            <w:ins w:id="225" w:author="AK63" w:date="2023-11-02T17:20:00Z">
              <w:r w:rsidRPr="005D5924">
                <w:rPr>
                  <w:rFonts w:ascii="Arial" w:eastAsia="Times New Roman" w:hAnsi="Arial"/>
                  <w:b/>
                  <w:sz w:val="18"/>
                </w:rPr>
                <w:t>S</w:t>
              </w:r>
            </w:ins>
          </w:p>
        </w:tc>
        <w:tc>
          <w:tcPr>
            <w:tcW w:w="600" w:type="pct"/>
            <w:shd w:val="clear" w:color="auto" w:fill="BFBFBF"/>
            <w:noWrap/>
            <w:vAlign w:val="center"/>
            <w:hideMark/>
          </w:tcPr>
          <w:p w14:paraId="3D66DA8A" w14:textId="77777777" w:rsidR="008323C9" w:rsidRPr="005D5924" w:rsidRDefault="008323C9" w:rsidP="001A1BDA">
            <w:pPr>
              <w:keepNext/>
              <w:keepLines/>
              <w:spacing w:after="0"/>
              <w:jc w:val="center"/>
              <w:rPr>
                <w:ins w:id="226" w:author="AK63" w:date="2023-11-02T17:20:00Z"/>
                <w:rFonts w:ascii="Arial" w:eastAsia="Times New Roman" w:hAnsi="Arial"/>
                <w:b/>
                <w:sz w:val="18"/>
              </w:rPr>
            </w:pPr>
            <w:ins w:id="227" w:author="AK63" w:date="2023-11-02T17:20:00Z">
              <w:r w:rsidRPr="005D5924">
                <w:rPr>
                  <w:rFonts w:ascii="Arial" w:eastAsia="Times New Roman" w:hAnsi="Arial"/>
                  <w:b/>
                  <w:sz w:val="18"/>
                </w:rPr>
                <w:t>isReadable</w:t>
              </w:r>
            </w:ins>
          </w:p>
        </w:tc>
        <w:tc>
          <w:tcPr>
            <w:tcW w:w="600" w:type="pct"/>
            <w:shd w:val="clear" w:color="auto" w:fill="BFBFBF"/>
            <w:noWrap/>
            <w:vAlign w:val="center"/>
            <w:hideMark/>
          </w:tcPr>
          <w:p w14:paraId="2DDABB66" w14:textId="77777777" w:rsidR="008323C9" w:rsidRPr="005D5924" w:rsidRDefault="008323C9" w:rsidP="001A1BDA">
            <w:pPr>
              <w:keepNext/>
              <w:keepLines/>
              <w:spacing w:after="0"/>
              <w:jc w:val="center"/>
              <w:rPr>
                <w:ins w:id="228" w:author="AK63" w:date="2023-11-02T17:20:00Z"/>
                <w:rFonts w:ascii="Arial" w:eastAsia="Times New Roman" w:hAnsi="Arial"/>
                <w:b/>
                <w:sz w:val="18"/>
              </w:rPr>
            </w:pPr>
            <w:ins w:id="229" w:author="AK63" w:date="2023-11-02T17:20:00Z">
              <w:r w:rsidRPr="005D5924">
                <w:rPr>
                  <w:rFonts w:ascii="Arial" w:eastAsia="Times New Roman" w:hAnsi="Arial"/>
                  <w:b/>
                  <w:sz w:val="18"/>
                </w:rPr>
                <w:t>isWritable</w:t>
              </w:r>
            </w:ins>
          </w:p>
        </w:tc>
        <w:tc>
          <w:tcPr>
            <w:tcW w:w="600" w:type="pct"/>
            <w:shd w:val="clear" w:color="auto" w:fill="BFBFBF"/>
            <w:noWrap/>
            <w:vAlign w:val="center"/>
            <w:hideMark/>
          </w:tcPr>
          <w:p w14:paraId="3B53F4AC" w14:textId="77777777" w:rsidR="008323C9" w:rsidRPr="005D5924" w:rsidRDefault="008323C9" w:rsidP="001A1BDA">
            <w:pPr>
              <w:keepNext/>
              <w:keepLines/>
              <w:spacing w:after="0"/>
              <w:jc w:val="center"/>
              <w:rPr>
                <w:ins w:id="230" w:author="AK63" w:date="2023-11-02T17:20:00Z"/>
                <w:rFonts w:ascii="Arial" w:eastAsia="Times New Roman" w:hAnsi="Arial"/>
                <w:b/>
                <w:sz w:val="18"/>
              </w:rPr>
            </w:pPr>
            <w:ins w:id="231" w:author="AK63" w:date="2023-11-02T17:20:00Z">
              <w:r w:rsidRPr="005D5924">
                <w:rPr>
                  <w:rFonts w:ascii="Arial" w:eastAsia="Times New Roman" w:hAnsi="Arial" w:cs="Arial"/>
                  <w:b/>
                  <w:bCs/>
                  <w:sz w:val="18"/>
                  <w:szCs w:val="18"/>
                </w:rPr>
                <w:t>isInvariant</w:t>
              </w:r>
            </w:ins>
          </w:p>
        </w:tc>
        <w:tc>
          <w:tcPr>
            <w:tcW w:w="600" w:type="pct"/>
            <w:shd w:val="clear" w:color="auto" w:fill="BFBFBF"/>
            <w:noWrap/>
            <w:vAlign w:val="center"/>
            <w:hideMark/>
          </w:tcPr>
          <w:p w14:paraId="1EDE424D" w14:textId="77777777" w:rsidR="008323C9" w:rsidRPr="005D5924" w:rsidRDefault="008323C9" w:rsidP="001A1BDA">
            <w:pPr>
              <w:keepNext/>
              <w:keepLines/>
              <w:spacing w:after="0"/>
              <w:jc w:val="center"/>
              <w:rPr>
                <w:ins w:id="232" w:author="AK63" w:date="2023-11-02T17:20:00Z"/>
                <w:rFonts w:ascii="Arial" w:eastAsia="Times New Roman" w:hAnsi="Arial"/>
                <w:b/>
                <w:sz w:val="18"/>
              </w:rPr>
            </w:pPr>
            <w:ins w:id="233" w:author="AK63" w:date="2023-11-02T17:20:00Z">
              <w:r w:rsidRPr="005D5924">
                <w:rPr>
                  <w:rFonts w:ascii="Arial" w:eastAsia="Times New Roman" w:hAnsi="Arial"/>
                  <w:b/>
                  <w:sz w:val="18"/>
                </w:rPr>
                <w:t>isNotifyable</w:t>
              </w:r>
            </w:ins>
          </w:p>
        </w:tc>
      </w:tr>
      <w:tr w:rsidR="008323C9" w:rsidRPr="005D5924" w14:paraId="1D888829" w14:textId="77777777" w:rsidTr="001A1BDA">
        <w:trPr>
          <w:cantSplit/>
          <w:jc w:val="center"/>
          <w:ins w:id="234" w:author="AK63" w:date="2023-11-02T17:20:00Z"/>
        </w:trPr>
        <w:tc>
          <w:tcPr>
            <w:tcW w:w="2400" w:type="pct"/>
            <w:noWrap/>
            <w:hideMark/>
          </w:tcPr>
          <w:p w14:paraId="22494DFF" w14:textId="77777777" w:rsidR="008323C9" w:rsidRPr="005D5924" w:rsidRDefault="008323C9" w:rsidP="001A1BDA">
            <w:pPr>
              <w:keepNext/>
              <w:keepLines/>
              <w:spacing w:after="0"/>
              <w:rPr>
                <w:ins w:id="235" w:author="AK63" w:date="2023-11-02T17:20:00Z"/>
                <w:rFonts w:ascii="Arial" w:eastAsia="Times New Roman" w:hAnsi="Arial" w:cs="Arial"/>
                <w:sz w:val="18"/>
                <w:szCs w:val="18"/>
              </w:rPr>
            </w:pPr>
            <w:ins w:id="236" w:author="AK63" w:date="2023-11-02T17:20:00Z">
              <w:r w:rsidRPr="005D5924">
                <w:rPr>
                  <w:rFonts w:ascii="Arial" w:eastAsia="Times New Roman" w:hAnsi="Arial" w:cs="Arial"/>
                  <w:sz w:val="18"/>
                  <w:szCs w:val="18"/>
                </w:rPr>
                <w:t>dsoOutStartTime</w:t>
              </w:r>
            </w:ins>
          </w:p>
        </w:tc>
        <w:tc>
          <w:tcPr>
            <w:tcW w:w="200" w:type="pct"/>
            <w:noWrap/>
            <w:hideMark/>
          </w:tcPr>
          <w:p w14:paraId="7141F3BE" w14:textId="77777777" w:rsidR="008323C9" w:rsidRPr="005D5924" w:rsidRDefault="008323C9" w:rsidP="001A1BDA">
            <w:pPr>
              <w:keepNext/>
              <w:keepLines/>
              <w:spacing w:after="0"/>
              <w:jc w:val="center"/>
              <w:rPr>
                <w:ins w:id="237" w:author="AK63" w:date="2023-11-02T17:20:00Z"/>
                <w:rFonts w:ascii="Arial" w:eastAsia="Times New Roman" w:hAnsi="Arial"/>
                <w:sz w:val="18"/>
              </w:rPr>
            </w:pPr>
            <w:ins w:id="238" w:author="AK63" w:date="2023-11-02T17:20:00Z">
              <w:r w:rsidRPr="005D5924">
                <w:rPr>
                  <w:rFonts w:ascii="Arial" w:eastAsia="Times New Roman" w:hAnsi="Arial"/>
                  <w:sz w:val="18"/>
                </w:rPr>
                <w:t>M</w:t>
              </w:r>
            </w:ins>
          </w:p>
        </w:tc>
        <w:tc>
          <w:tcPr>
            <w:tcW w:w="600" w:type="pct"/>
            <w:noWrap/>
            <w:hideMark/>
          </w:tcPr>
          <w:p w14:paraId="0A30C480" w14:textId="77777777" w:rsidR="008323C9" w:rsidRPr="005D5924" w:rsidRDefault="008323C9" w:rsidP="001A1BDA">
            <w:pPr>
              <w:keepNext/>
              <w:keepLines/>
              <w:spacing w:after="0"/>
              <w:jc w:val="center"/>
              <w:rPr>
                <w:ins w:id="239" w:author="AK63" w:date="2023-11-02T17:20:00Z"/>
                <w:rFonts w:ascii="Arial" w:eastAsia="Times New Roman" w:hAnsi="Arial"/>
                <w:sz w:val="18"/>
              </w:rPr>
            </w:pPr>
            <w:ins w:id="240" w:author="AK63" w:date="2023-11-02T17:20:00Z">
              <w:r w:rsidRPr="005D5924">
                <w:rPr>
                  <w:rFonts w:ascii="Arial" w:eastAsia="Times New Roman" w:hAnsi="Arial"/>
                  <w:sz w:val="18"/>
                </w:rPr>
                <w:t>T</w:t>
              </w:r>
            </w:ins>
          </w:p>
        </w:tc>
        <w:tc>
          <w:tcPr>
            <w:tcW w:w="600" w:type="pct"/>
            <w:noWrap/>
            <w:hideMark/>
          </w:tcPr>
          <w:p w14:paraId="0BEF1B60" w14:textId="77777777" w:rsidR="008323C9" w:rsidRPr="005D5924" w:rsidRDefault="008323C9" w:rsidP="001A1BDA">
            <w:pPr>
              <w:keepNext/>
              <w:keepLines/>
              <w:spacing w:after="0"/>
              <w:jc w:val="center"/>
              <w:rPr>
                <w:ins w:id="241" w:author="AK63" w:date="2023-11-02T17:20:00Z"/>
                <w:rFonts w:ascii="Arial" w:eastAsia="Times New Roman" w:hAnsi="Arial"/>
                <w:sz w:val="18"/>
              </w:rPr>
            </w:pPr>
            <w:ins w:id="242" w:author="AK63" w:date="2023-11-02T17:20:00Z">
              <w:r w:rsidRPr="005D5924">
                <w:rPr>
                  <w:rFonts w:ascii="Arial" w:eastAsia="Times New Roman" w:hAnsi="Arial"/>
                  <w:sz w:val="18"/>
                </w:rPr>
                <w:t>T</w:t>
              </w:r>
            </w:ins>
          </w:p>
        </w:tc>
        <w:tc>
          <w:tcPr>
            <w:tcW w:w="600" w:type="pct"/>
            <w:noWrap/>
            <w:hideMark/>
          </w:tcPr>
          <w:p w14:paraId="6EF9E02E" w14:textId="77777777" w:rsidR="008323C9" w:rsidRPr="005D5924" w:rsidRDefault="008323C9" w:rsidP="001A1BDA">
            <w:pPr>
              <w:keepNext/>
              <w:keepLines/>
              <w:spacing w:after="0"/>
              <w:jc w:val="center"/>
              <w:rPr>
                <w:ins w:id="243" w:author="AK63" w:date="2023-11-02T17:20:00Z"/>
                <w:rFonts w:ascii="Arial" w:eastAsia="Times New Roman" w:hAnsi="Arial"/>
                <w:sz w:val="18"/>
                <w:lang w:eastAsia="zh-CN"/>
              </w:rPr>
            </w:pPr>
            <w:ins w:id="244" w:author="AK63" w:date="2023-11-02T17:20:00Z">
              <w:r w:rsidRPr="005D5924">
                <w:rPr>
                  <w:rFonts w:ascii="Arial" w:eastAsia="Times New Roman" w:hAnsi="Arial"/>
                  <w:sz w:val="18"/>
                  <w:lang w:eastAsia="zh-CN"/>
                </w:rPr>
                <w:t>F</w:t>
              </w:r>
            </w:ins>
          </w:p>
        </w:tc>
        <w:tc>
          <w:tcPr>
            <w:tcW w:w="600" w:type="pct"/>
            <w:noWrap/>
            <w:hideMark/>
          </w:tcPr>
          <w:p w14:paraId="031A284B" w14:textId="77777777" w:rsidR="008323C9" w:rsidRPr="005D5924" w:rsidRDefault="008323C9" w:rsidP="001A1BDA">
            <w:pPr>
              <w:keepNext/>
              <w:keepLines/>
              <w:spacing w:after="0"/>
              <w:jc w:val="center"/>
              <w:rPr>
                <w:ins w:id="245" w:author="AK63" w:date="2023-11-02T17:20:00Z"/>
                <w:rFonts w:ascii="Arial" w:eastAsia="Times New Roman" w:hAnsi="Arial"/>
                <w:sz w:val="18"/>
                <w:lang w:eastAsia="zh-CN"/>
              </w:rPr>
            </w:pPr>
            <w:ins w:id="246" w:author="AK63" w:date="2023-11-02T17:20:00Z">
              <w:r w:rsidRPr="005D5924">
                <w:rPr>
                  <w:rFonts w:ascii="Arial" w:eastAsia="Times New Roman" w:hAnsi="Arial"/>
                  <w:sz w:val="18"/>
                  <w:lang w:eastAsia="zh-CN"/>
                </w:rPr>
                <w:t>T</w:t>
              </w:r>
            </w:ins>
          </w:p>
        </w:tc>
      </w:tr>
      <w:tr w:rsidR="008323C9" w:rsidRPr="005D5924" w14:paraId="1A228E05" w14:textId="77777777" w:rsidTr="001A1BDA">
        <w:trPr>
          <w:cantSplit/>
          <w:jc w:val="center"/>
          <w:ins w:id="247" w:author="AK63" w:date="2023-11-02T17:20:00Z"/>
        </w:trPr>
        <w:tc>
          <w:tcPr>
            <w:tcW w:w="2400" w:type="pct"/>
            <w:noWrap/>
            <w:hideMark/>
          </w:tcPr>
          <w:p w14:paraId="19DC483E" w14:textId="77777777" w:rsidR="008323C9" w:rsidRPr="005D5924" w:rsidRDefault="008323C9" w:rsidP="001A1BDA">
            <w:pPr>
              <w:keepNext/>
              <w:keepLines/>
              <w:spacing w:after="0"/>
              <w:rPr>
                <w:ins w:id="248" w:author="AK63" w:date="2023-11-02T17:20:00Z"/>
                <w:rFonts w:ascii="Arial" w:eastAsia="Times New Roman" w:hAnsi="Arial" w:cs="Arial"/>
                <w:sz w:val="18"/>
                <w:szCs w:val="18"/>
              </w:rPr>
            </w:pPr>
            <w:ins w:id="249" w:author="AK63" w:date="2023-11-02T17:20:00Z">
              <w:r w:rsidRPr="005D5924">
                <w:rPr>
                  <w:rFonts w:ascii="Arial" w:eastAsia="Times New Roman" w:hAnsi="Arial" w:cs="Arial"/>
                  <w:sz w:val="18"/>
                  <w:szCs w:val="18"/>
                </w:rPr>
                <w:t>dsoOutRegion</w:t>
              </w:r>
            </w:ins>
          </w:p>
        </w:tc>
        <w:tc>
          <w:tcPr>
            <w:tcW w:w="200" w:type="pct"/>
            <w:noWrap/>
            <w:hideMark/>
          </w:tcPr>
          <w:p w14:paraId="32CC379C" w14:textId="77777777" w:rsidR="008323C9" w:rsidRPr="005D5924" w:rsidRDefault="008323C9" w:rsidP="001A1BDA">
            <w:pPr>
              <w:keepNext/>
              <w:keepLines/>
              <w:spacing w:after="0"/>
              <w:jc w:val="center"/>
              <w:rPr>
                <w:ins w:id="250" w:author="AK63" w:date="2023-11-02T17:20:00Z"/>
                <w:rFonts w:ascii="Arial" w:eastAsia="Times New Roman" w:hAnsi="Arial"/>
                <w:sz w:val="18"/>
              </w:rPr>
            </w:pPr>
            <w:ins w:id="251" w:author="AK63" w:date="2023-11-02T17:20:00Z">
              <w:r w:rsidRPr="005D5924">
                <w:rPr>
                  <w:rFonts w:ascii="Arial" w:eastAsia="Times New Roman" w:hAnsi="Arial"/>
                  <w:sz w:val="18"/>
                </w:rPr>
                <w:t>M</w:t>
              </w:r>
            </w:ins>
          </w:p>
        </w:tc>
        <w:tc>
          <w:tcPr>
            <w:tcW w:w="600" w:type="pct"/>
            <w:noWrap/>
            <w:hideMark/>
          </w:tcPr>
          <w:p w14:paraId="5F7E2147" w14:textId="77777777" w:rsidR="008323C9" w:rsidRPr="005D5924" w:rsidRDefault="008323C9" w:rsidP="001A1BDA">
            <w:pPr>
              <w:keepNext/>
              <w:keepLines/>
              <w:spacing w:after="0"/>
              <w:jc w:val="center"/>
              <w:rPr>
                <w:ins w:id="252" w:author="AK63" w:date="2023-11-02T17:20:00Z"/>
                <w:rFonts w:ascii="Arial" w:eastAsia="Times New Roman" w:hAnsi="Arial"/>
                <w:sz w:val="18"/>
              </w:rPr>
            </w:pPr>
            <w:ins w:id="253" w:author="AK63" w:date="2023-11-02T17:20:00Z">
              <w:r w:rsidRPr="005D5924">
                <w:rPr>
                  <w:rFonts w:ascii="Arial" w:eastAsia="Times New Roman" w:hAnsi="Arial"/>
                  <w:sz w:val="18"/>
                </w:rPr>
                <w:t>T</w:t>
              </w:r>
            </w:ins>
          </w:p>
        </w:tc>
        <w:tc>
          <w:tcPr>
            <w:tcW w:w="600" w:type="pct"/>
            <w:noWrap/>
            <w:hideMark/>
          </w:tcPr>
          <w:p w14:paraId="04CF972F" w14:textId="77777777" w:rsidR="008323C9" w:rsidRPr="005D5924" w:rsidRDefault="008323C9" w:rsidP="001A1BDA">
            <w:pPr>
              <w:keepNext/>
              <w:keepLines/>
              <w:spacing w:after="0"/>
              <w:jc w:val="center"/>
              <w:rPr>
                <w:ins w:id="254" w:author="AK63" w:date="2023-11-02T17:20:00Z"/>
                <w:rFonts w:ascii="Arial" w:eastAsia="Times New Roman" w:hAnsi="Arial"/>
                <w:sz w:val="18"/>
              </w:rPr>
            </w:pPr>
            <w:ins w:id="255" w:author="AK63" w:date="2023-11-02T17:20:00Z">
              <w:r w:rsidRPr="005D5924">
                <w:rPr>
                  <w:rFonts w:ascii="Arial" w:eastAsia="Times New Roman" w:hAnsi="Arial"/>
                  <w:sz w:val="18"/>
                </w:rPr>
                <w:t>T</w:t>
              </w:r>
            </w:ins>
          </w:p>
        </w:tc>
        <w:tc>
          <w:tcPr>
            <w:tcW w:w="600" w:type="pct"/>
            <w:noWrap/>
            <w:hideMark/>
          </w:tcPr>
          <w:p w14:paraId="2AE79940" w14:textId="77777777" w:rsidR="008323C9" w:rsidRPr="005D5924" w:rsidRDefault="008323C9" w:rsidP="001A1BDA">
            <w:pPr>
              <w:keepNext/>
              <w:keepLines/>
              <w:spacing w:after="0"/>
              <w:jc w:val="center"/>
              <w:rPr>
                <w:ins w:id="256" w:author="AK63" w:date="2023-11-02T17:20:00Z"/>
                <w:rFonts w:ascii="Arial" w:eastAsia="Times New Roman" w:hAnsi="Arial"/>
                <w:sz w:val="18"/>
                <w:lang w:eastAsia="zh-CN"/>
              </w:rPr>
            </w:pPr>
            <w:ins w:id="257" w:author="AK63" w:date="2023-11-02T17:20:00Z">
              <w:r w:rsidRPr="005D5924">
                <w:rPr>
                  <w:rFonts w:ascii="Arial" w:eastAsia="Times New Roman" w:hAnsi="Arial"/>
                  <w:sz w:val="18"/>
                  <w:lang w:eastAsia="zh-CN"/>
                </w:rPr>
                <w:t>F</w:t>
              </w:r>
            </w:ins>
          </w:p>
        </w:tc>
        <w:tc>
          <w:tcPr>
            <w:tcW w:w="600" w:type="pct"/>
            <w:noWrap/>
            <w:hideMark/>
          </w:tcPr>
          <w:p w14:paraId="11EF086A" w14:textId="77777777" w:rsidR="008323C9" w:rsidRPr="005D5924" w:rsidRDefault="008323C9" w:rsidP="001A1BDA">
            <w:pPr>
              <w:keepNext/>
              <w:keepLines/>
              <w:spacing w:after="0"/>
              <w:jc w:val="center"/>
              <w:rPr>
                <w:ins w:id="258" w:author="AK63" w:date="2023-11-02T17:20:00Z"/>
                <w:rFonts w:ascii="Arial" w:eastAsia="Times New Roman" w:hAnsi="Arial"/>
                <w:sz w:val="18"/>
                <w:lang w:eastAsia="zh-CN"/>
              </w:rPr>
            </w:pPr>
            <w:ins w:id="259" w:author="AK63" w:date="2023-11-02T17:20:00Z">
              <w:r w:rsidRPr="005D5924">
                <w:rPr>
                  <w:rFonts w:ascii="Arial" w:eastAsia="Times New Roman" w:hAnsi="Arial"/>
                  <w:sz w:val="18"/>
                  <w:lang w:eastAsia="zh-CN"/>
                </w:rPr>
                <w:t>T</w:t>
              </w:r>
            </w:ins>
          </w:p>
        </w:tc>
      </w:tr>
      <w:tr w:rsidR="008323C9" w:rsidRPr="005D5924" w14:paraId="43587507" w14:textId="77777777" w:rsidTr="001A1BDA">
        <w:trPr>
          <w:cantSplit/>
          <w:jc w:val="center"/>
          <w:ins w:id="260" w:author="AK63" w:date="2023-11-02T17:20:00Z"/>
        </w:trPr>
        <w:tc>
          <w:tcPr>
            <w:tcW w:w="2400" w:type="pct"/>
            <w:noWrap/>
            <w:hideMark/>
          </w:tcPr>
          <w:p w14:paraId="3AAF228B" w14:textId="77777777" w:rsidR="008323C9" w:rsidRPr="005D5924" w:rsidRDefault="008323C9" w:rsidP="001A1BDA">
            <w:pPr>
              <w:keepNext/>
              <w:keepLines/>
              <w:spacing w:after="0"/>
              <w:rPr>
                <w:ins w:id="261" w:author="AK63" w:date="2023-11-02T17:20:00Z"/>
                <w:rFonts w:ascii="Arial" w:eastAsia="Times New Roman" w:hAnsi="Arial" w:cs="Arial"/>
                <w:sz w:val="18"/>
                <w:szCs w:val="18"/>
              </w:rPr>
            </w:pPr>
            <w:ins w:id="262" w:author="AK63" w:date="2023-11-02T17:20:00Z">
              <w:r w:rsidRPr="005D5924">
                <w:rPr>
                  <w:rFonts w:ascii="Arial" w:eastAsia="Times New Roman" w:hAnsi="Arial" w:cs="Arial"/>
                  <w:sz w:val="18"/>
                  <w:szCs w:val="18"/>
                </w:rPr>
                <w:t>dsoRestoreTimeExpected</w:t>
              </w:r>
            </w:ins>
          </w:p>
        </w:tc>
        <w:tc>
          <w:tcPr>
            <w:tcW w:w="200" w:type="pct"/>
            <w:noWrap/>
            <w:hideMark/>
          </w:tcPr>
          <w:p w14:paraId="6BCD0855" w14:textId="77777777" w:rsidR="008323C9" w:rsidRPr="005D5924" w:rsidRDefault="008323C9" w:rsidP="001A1BDA">
            <w:pPr>
              <w:keepNext/>
              <w:keepLines/>
              <w:spacing w:after="0"/>
              <w:jc w:val="center"/>
              <w:rPr>
                <w:ins w:id="263" w:author="AK63" w:date="2023-11-02T17:20:00Z"/>
                <w:rFonts w:ascii="Arial" w:eastAsia="Times New Roman" w:hAnsi="Arial"/>
                <w:sz w:val="18"/>
              </w:rPr>
            </w:pPr>
            <w:ins w:id="264" w:author="AK63" w:date="2023-11-02T17:20:00Z">
              <w:r w:rsidRPr="005D5924">
                <w:rPr>
                  <w:rFonts w:ascii="Arial" w:eastAsia="Times New Roman" w:hAnsi="Arial"/>
                  <w:sz w:val="18"/>
                </w:rPr>
                <w:t>M</w:t>
              </w:r>
            </w:ins>
          </w:p>
        </w:tc>
        <w:tc>
          <w:tcPr>
            <w:tcW w:w="600" w:type="pct"/>
            <w:noWrap/>
            <w:hideMark/>
          </w:tcPr>
          <w:p w14:paraId="33C59CEA" w14:textId="77777777" w:rsidR="008323C9" w:rsidRPr="005D5924" w:rsidRDefault="008323C9" w:rsidP="001A1BDA">
            <w:pPr>
              <w:keepNext/>
              <w:keepLines/>
              <w:spacing w:after="0"/>
              <w:jc w:val="center"/>
              <w:rPr>
                <w:ins w:id="265" w:author="AK63" w:date="2023-11-02T17:20:00Z"/>
                <w:rFonts w:ascii="Arial" w:eastAsia="Times New Roman" w:hAnsi="Arial"/>
                <w:sz w:val="18"/>
              </w:rPr>
            </w:pPr>
            <w:ins w:id="266" w:author="AK63" w:date="2023-11-02T17:20:00Z">
              <w:r w:rsidRPr="005D5924">
                <w:rPr>
                  <w:rFonts w:ascii="Arial" w:eastAsia="Times New Roman" w:hAnsi="Arial"/>
                  <w:sz w:val="18"/>
                </w:rPr>
                <w:t>T</w:t>
              </w:r>
            </w:ins>
          </w:p>
        </w:tc>
        <w:tc>
          <w:tcPr>
            <w:tcW w:w="600" w:type="pct"/>
            <w:noWrap/>
            <w:hideMark/>
          </w:tcPr>
          <w:p w14:paraId="3F21968C" w14:textId="77777777" w:rsidR="008323C9" w:rsidRPr="005D5924" w:rsidRDefault="008323C9" w:rsidP="001A1BDA">
            <w:pPr>
              <w:keepNext/>
              <w:keepLines/>
              <w:spacing w:after="0"/>
              <w:jc w:val="center"/>
              <w:rPr>
                <w:ins w:id="267" w:author="AK63" w:date="2023-11-02T17:20:00Z"/>
                <w:rFonts w:ascii="Arial" w:eastAsia="Times New Roman" w:hAnsi="Arial"/>
                <w:sz w:val="18"/>
              </w:rPr>
            </w:pPr>
            <w:ins w:id="268" w:author="AK63" w:date="2023-11-02T17:20:00Z">
              <w:r w:rsidRPr="005D5924">
                <w:rPr>
                  <w:rFonts w:ascii="Arial" w:eastAsia="Times New Roman" w:hAnsi="Arial"/>
                  <w:sz w:val="18"/>
                </w:rPr>
                <w:t>T</w:t>
              </w:r>
            </w:ins>
          </w:p>
        </w:tc>
        <w:tc>
          <w:tcPr>
            <w:tcW w:w="600" w:type="pct"/>
            <w:noWrap/>
            <w:hideMark/>
          </w:tcPr>
          <w:p w14:paraId="06995506" w14:textId="77777777" w:rsidR="008323C9" w:rsidRPr="005D5924" w:rsidRDefault="008323C9" w:rsidP="001A1BDA">
            <w:pPr>
              <w:keepNext/>
              <w:keepLines/>
              <w:spacing w:after="0"/>
              <w:jc w:val="center"/>
              <w:rPr>
                <w:ins w:id="269" w:author="AK63" w:date="2023-11-02T17:20:00Z"/>
                <w:rFonts w:ascii="Arial" w:eastAsia="Times New Roman" w:hAnsi="Arial"/>
                <w:sz w:val="18"/>
                <w:lang w:eastAsia="zh-CN"/>
              </w:rPr>
            </w:pPr>
            <w:ins w:id="270" w:author="AK63" w:date="2023-11-02T17:20:00Z">
              <w:r w:rsidRPr="005D5924">
                <w:rPr>
                  <w:rFonts w:ascii="Arial" w:eastAsia="Times New Roman" w:hAnsi="Arial"/>
                  <w:sz w:val="18"/>
                  <w:lang w:eastAsia="zh-CN"/>
                </w:rPr>
                <w:t>F</w:t>
              </w:r>
            </w:ins>
          </w:p>
        </w:tc>
        <w:tc>
          <w:tcPr>
            <w:tcW w:w="600" w:type="pct"/>
            <w:noWrap/>
            <w:hideMark/>
          </w:tcPr>
          <w:p w14:paraId="435F8AB1" w14:textId="77777777" w:rsidR="008323C9" w:rsidRPr="005D5924" w:rsidRDefault="008323C9" w:rsidP="001A1BDA">
            <w:pPr>
              <w:keepNext/>
              <w:keepLines/>
              <w:spacing w:after="0"/>
              <w:jc w:val="center"/>
              <w:rPr>
                <w:ins w:id="271" w:author="AK63" w:date="2023-11-02T17:20:00Z"/>
                <w:rFonts w:ascii="Arial" w:eastAsia="Times New Roman" w:hAnsi="Arial"/>
                <w:sz w:val="18"/>
                <w:lang w:eastAsia="zh-CN"/>
              </w:rPr>
            </w:pPr>
            <w:ins w:id="272" w:author="AK63" w:date="2023-11-02T17:20:00Z">
              <w:r w:rsidRPr="005D5924">
                <w:rPr>
                  <w:rFonts w:ascii="Arial" w:eastAsia="Times New Roman" w:hAnsi="Arial"/>
                  <w:sz w:val="18"/>
                  <w:lang w:eastAsia="zh-CN"/>
                </w:rPr>
                <w:t>T</w:t>
              </w:r>
            </w:ins>
          </w:p>
        </w:tc>
      </w:tr>
    </w:tbl>
    <w:p w14:paraId="338E6762" w14:textId="77777777" w:rsidR="008323C9" w:rsidRPr="005D5924" w:rsidRDefault="008323C9" w:rsidP="008323C9">
      <w:pPr>
        <w:pStyle w:val="Heading5"/>
        <w:rPr>
          <w:ins w:id="273" w:author="AK63" w:date="2023-11-02T17:20:00Z"/>
        </w:rPr>
      </w:pPr>
      <w:ins w:id="274" w:author="AK63" w:date="2023-11-02T17:20:00Z">
        <w:r w:rsidRPr="005D5924">
          <w:t>7.Y.</w:t>
        </w:r>
        <w:r>
          <w:t>2</w:t>
        </w:r>
        <w:r w:rsidRPr="005D5924">
          <w:t>.</w:t>
        </w:r>
        <w:r>
          <w:t>3</w:t>
        </w:r>
        <w:r w:rsidRPr="005D5924">
          <w:t>.3</w:t>
        </w:r>
        <w:r w:rsidRPr="000C3EF0">
          <w:rPr>
            <w:sz w:val="24"/>
          </w:rPr>
          <w:tab/>
          <w:t>Attribute constraints</w:t>
        </w:r>
      </w:ins>
    </w:p>
    <w:p w14:paraId="7920EC45" w14:textId="77777777" w:rsidR="008323C9" w:rsidRPr="00383059" w:rsidRDefault="008323C9" w:rsidP="008323C9">
      <w:pPr>
        <w:rPr>
          <w:ins w:id="275" w:author="AK63" w:date="2023-11-02T17:20:00Z"/>
          <w:lang w:val="en-US"/>
        </w:rPr>
      </w:pPr>
      <w:ins w:id="276" w:author="AK63" w:date="2023-11-02T17:20:00Z">
        <w:r w:rsidRPr="00383059">
          <w:rPr>
            <w:lang w:val="en-US"/>
          </w:rPr>
          <w:t>None.</w:t>
        </w:r>
      </w:ins>
    </w:p>
    <w:p w14:paraId="7F1512D1" w14:textId="77777777" w:rsidR="008323C9" w:rsidRPr="005D5924" w:rsidRDefault="008323C9" w:rsidP="008323C9">
      <w:pPr>
        <w:pStyle w:val="Heading5"/>
        <w:rPr>
          <w:ins w:id="277" w:author="AK63" w:date="2023-11-02T17:20:00Z"/>
        </w:rPr>
      </w:pPr>
      <w:ins w:id="278" w:author="AK63" w:date="2023-11-02T17:20:00Z">
        <w:r w:rsidRPr="005D5924">
          <w:t>7.Y.</w:t>
        </w:r>
        <w:r>
          <w:t>2.3</w:t>
        </w:r>
        <w:r w:rsidRPr="005D5924">
          <w:t>.4</w:t>
        </w:r>
        <w:r w:rsidRPr="000C3EF0">
          <w:rPr>
            <w:sz w:val="24"/>
          </w:rPr>
          <w:tab/>
          <w:t>Notifications</w:t>
        </w:r>
      </w:ins>
    </w:p>
    <w:p w14:paraId="667FD096" w14:textId="77777777" w:rsidR="008323C9" w:rsidRPr="00383059" w:rsidRDefault="008323C9" w:rsidP="008323C9">
      <w:pPr>
        <w:rPr>
          <w:ins w:id="279" w:author="AK63" w:date="2023-11-02T17:20:00Z"/>
          <w:rFonts w:eastAsia="Times New Roman"/>
        </w:rPr>
      </w:pPr>
      <w:ins w:id="280" w:author="AK63" w:date="2023-11-02T17:20:00Z">
        <w:r w:rsidRPr="00383059">
          <w:rPr>
            <w:rFonts w:eastAsia="Times New Roman"/>
          </w:rPr>
          <w:t xml:space="preserve">The common notifications defined in clause 4.5 of [X] are valid for this IOC. </w:t>
        </w:r>
      </w:ins>
    </w:p>
    <w:p w14:paraId="507203A7" w14:textId="77777777" w:rsidR="008323C9" w:rsidRPr="005D5924" w:rsidRDefault="008323C9" w:rsidP="008323C9">
      <w:pPr>
        <w:pStyle w:val="Heading4"/>
        <w:rPr>
          <w:ins w:id="281" w:author="AK63" w:date="2023-11-02T17:20:00Z"/>
          <w:rFonts w:eastAsiaTheme="majorEastAsia"/>
          <w:lang w:val="en-IN"/>
        </w:rPr>
      </w:pPr>
      <w:ins w:id="282" w:author="AK63" w:date="2023-11-02T17:20:00Z">
        <w:r>
          <w:rPr>
            <w:rFonts w:eastAsiaTheme="majorEastAsia"/>
            <w:lang w:val="en-IN"/>
          </w:rPr>
          <w:t xml:space="preserve">7.Y.2.4 </w:t>
        </w:r>
        <w:r w:rsidRPr="000C3EF0">
          <w:rPr>
            <w:rFonts w:ascii="Courier New" w:hAnsi="Courier New" w:cs="Courier New"/>
            <w:sz w:val="28"/>
          </w:rPr>
          <w:t>DsoInterventionInfo  &lt;&lt;dataType&gt;&gt;</w:t>
        </w:r>
      </w:ins>
    </w:p>
    <w:p w14:paraId="4102EC7E" w14:textId="77777777" w:rsidR="008323C9" w:rsidRPr="005D5924" w:rsidRDefault="008323C9" w:rsidP="008323C9">
      <w:pPr>
        <w:pStyle w:val="Heading5"/>
        <w:rPr>
          <w:ins w:id="283" w:author="AK63" w:date="2023-11-02T17:20:00Z"/>
          <w:rFonts w:eastAsiaTheme="minorEastAsia"/>
          <w:lang w:val="en-IN"/>
        </w:rPr>
      </w:pPr>
      <w:ins w:id="284" w:author="AK63" w:date="2023-11-02T17:20:00Z">
        <w:r>
          <w:rPr>
            <w:rFonts w:eastAsiaTheme="minorEastAsia"/>
            <w:lang w:val="en-IN"/>
          </w:rPr>
          <w:t>7.Y.2.4.1</w:t>
        </w:r>
        <w:r w:rsidRPr="000C3EF0">
          <w:rPr>
            <w:sz w:val="24"/>
          </w:rPr>
          <w:t xml:space="preserve"> Definition</w:t>
        </w:r>
      </w:ins>
    </w:p>
    <w:p w14:paraId="28377AE9" w14:textId="77777777" w:rsidR="008323C9" w:rsidRPr="000C3EF0" w:rsidRDefault="008323C9" w:rsidP="008323C9">
      <w:pPr>
        <w:spacing w:after="160" w:line="259" w:lineRule="auto"/>
        <w:rPr>
          <w:ins w:id="285" w:author="AK63" w:date="2023-11-02T17:20:00Z"/>
          <w:rFonts w:eastAsia="Times New Roman"/>
        </w:rPr>
      </w:pPr>
      <w:ins w:id="286" w:author="AK63" w:date="2023-11-02T17:20:00Z">
        <w:r w:rsidRPr="000C3EF0">
          <w:rPr>
            <w:rFonts w:eastAsia="Times New Roman"/>
          </w:rPr>
          <w:t>This &lt;&lt;dataType&gt;&gt; defines several information shared by DSO to MNO related to its requirement for MNO’s Rapid Intervention (MRI).</w:t>
        </w:r>
      </w:ins>
    </w:p>
    <w:p w14:paraId="73730E04" w14:textId="77777777" w:rsidR="008323C9" w:rsidRPr="000C3EF0" w:rsidRDefault="008323C9" w:rsidP="008323C9">
      <w:pPr>
        <w:spacing w:after="160" w:line="259" w:lineRule="auto"/>
        <w:rPr>
          <w:ins w:id="287" w:author="AK63" w:date="2023-11-02T17:20:00Z"/>
          <w:rFonts w:eastAsia="Times New Roman"/>
        </w:rPr>
      </w:pPr>
      <w:ins w:id="288" w:author="AK63" w:date="2023-11-02T17:20:00Z">
        <w:r w:rsidRPr="000C3EF0">
          <w:rPr>
            <w:rFonts w:eastAsia="Times New Roman"/>
          </w:rPr>
          <w:t>The attribute dsoTransmissionRestoreTime</w:t>
        </w:r>
        <w:r w:rsidRPr="000C3EF0" w:rsidDel="008B14AA">
          <w:rPr>
            <w:rFonts w:eastAsia="Times New Roman"/>
          </w:rPr>
          <w:t xml:space="preserve"> </w:t>
        </w:r>
        <w:r w:rsidRPr="000C3EF0">
          <w:rPr>
            <w:rFonts w:eastAsia="Times New Roman"/>
          </w:rPr>
          <w:t>defines the time at which DSO restores its Energy “transmission” service. For DSO’s distribution service to restore first its transmission line/service needs to be restored. From this time a DSO can use its automated smart energy services e.g SCADA to recover its distribution services much quicker in substations instead of manual processes but for this MNO’s communication services via MRI is required to DSO. Hence this is also the time from when the DSO expect MRI to start.The attribute dsoRequiredInterventionDuration defines time “duration” for which the DSO requires MRI in order to restore its energy distribution services rapidly. This time duration is usually defined in minutes.</w:t>
        </w:r>
      </w:ins>
    </w:p>
    <w:p w14:paraId="1FED9356" w14:textId="77777777" w:rsidR="008323C9" w:rsidRPr="000C3EF0" w:rsidRDefault="008323C9" w:rsidP="008323C9">
      <w:pPr>
        <w:spacing w:after="160" w:line="259" w:lineRule="auto"/>
        <w:rPr>
          <w:ins w:id="289" w:author="AK63" w:date="2023-11-02T17:20:00Z"/>
          <w:rFonts w:eastAsia="Times New Roman"/>
        </w:rPr>
      </w:pPr>
      <w:ins w:id="290" w:author="AK63" w:date="2023-11-02T17:20:00Z">
        <w:r w:rsidRPr="000C3EF0">
          <w:rPr>
            <w:rFonts w:eastAsia="Times New Roman"/>
          </w:rPr>
          <w:t>The attribute dsoPriorityRecoveryLocation defines the locations of DSO substations that need recovery on priority by using smart energy services because some of the substations locations might be providing electrical energy for crucial services like hospitals, mission critical service avenues, government offices etc. This is used by MNO to ascertain the gNBs at which the UPS power needs to be reserved as part of MRI because the gNBs are servicing these substations. This is usually defined as latitude-longitude pair.  The point defined by the Latitude-Longitude pair serves as one point of an area polygon defining the region containing substation. meterId identifies the MNO facility using DSO energy services. meterId is communicated between both the parties using out-of-band mechanism hence not subject to standardisation.</w:t>
        </w:r>
      </w:ins>
    </w:p>
    <w:p w14:paraId="783A02A9" w14:textId="77777777" w:rsidR="008323C9" w:rsidRPr="005D5924" w:rsidRDefault="008323C9" w:rsidP="008323C9">
      <w:pPr>
        <w:pStyle w:val="Heading5"/>
        <w:rPr>
          <w:ins w:id="291" w:author="AK63" w:date="2023-11-02T17:20:00Z"/>
          <w:rFonts w:eastAsiaTheme="minorHAnsi"/>
          <w:lang w:val="fr-FR"/>
        </w:rPr>
      </w:pPr>
      <w:ins w:id="292" w:author="AK63" w:date="2023-11-02T17:20:00Z">
        <w:r>
          <w:rPr>
            <w:rFonts w:eastAsiaTheme="minorHAnsi"/>
            <w:lang w:val="fr-FR"/>
          </w:rPr>
          <w:t>7.Y.2.4.2</w:t>
        </w:r>
        <w:r w:rsidRPr="000C3EF0">
          <w:rPr>
            <w:sz w:val="24"/>
          </w:rPr>
          <w:t xml:space="preserve">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327"/>
        <w:gridCol w:w="361"/>
        <w:gridCol w:w="1082"/>
        <w:gridCol w:w="1082"/>
        <w:gridCol w:w="1082"/>
        <w:gridCol w:w="1082"/>
      </w:tblGrid>
      <w:tr w:rsidR="008323C9" w:rsidRPr="005D5924" w14:paraId="4A085A6D" w14:textId="77777777" w:rsidTr="001A1BDA">
        <w:trPr>
          <w:cantSplit/>
          <w:jc w:val="center"/>
          <w:ins w:id="293" w:author="AK63" w:date="2023-11-02T17:20:00Z"/>
        </w:trPr>
        <w:tc>
          <w:tcPr>
            <w:tcW w:w="2400" w:type="pct"/>
            <w:shd w:val="clear" w:color="auto" w:fill="BFBFBF"/>
            <w:noWrap/>
            <w:vAlign w:val="center"/>
            <w:hideMark/>
          </w:tcPr>
          <w:p w14:paraId="648504FA" w14:textId="77777777" w:rsidR="008323C9" w:rsidRPr="005D5924" w:rsidRDefault="008323C9" w:rsidP="001A1BDA">
            <w:pPr>
              <w:keepNext/>
              <w:keepLines/>
              <w:spacing w:after="0"/>
              <w:jc w:val="center"/>
              <w:rPr>
                <w:ins w:id="294" w:author="AK63" w:date="2023-11-02T17:20:00Z"/>
                <w:rFonts w:ascii="Arial" w:hAnsi="Arial"/>
                <w:b/>
                <w:sz w:val="18"/>
              </w:rPr>
            </w:pPr>
            <w:ins w:id="295" w:author="AK63" w:date="2023-11-02T17:20:00Z">
              <w:r w:rsidRPr="005D5924">
                <w:rPr>
                  <w:rFonts w:ascii="Arial" w:eastAsia="Times New Roman" w:hAnsi="Arial"/>
                  <w:b/>
                  <w:sz w:val="18"/>
                </w:rPr>
                <w:t>Attribute name</w:t>
              </w:r>
            </w:ins>
          </w:p>
        </w:tc>
        <w:tc>
          <w:tcPr>
            <w:tcW w:w="200" w:type="pct"/>
            <w:shd w:val="clear" w:color="auto" w:fill="BFBFBF"/>
            <w:noWrap/>
            <w:vAlign w:val="center"/>
            <w:hideMark/>
          </w:tcPr>
          <w:p w14:paraId="5E1CE720" w14:textId="77777777" w:rsidR="008323C9" w:rsidRPr="005D5924" w:rsidRDefault="008323C9" w:rsidP="001A1BDA">
            <w:pPr>
              <w:keepNext/>
              <w:keepLines/>
              <w:spacing w:after="0"/>
              <w:jc w:val="center"/>
              <w:rPr>
                <w:ins w:id="296" w:author="AK63" w:date="2023-11-02T17:20:00Z"/>
                <w:rFonts w:ascii="Arial" w:eastAsia="Times New Roman" w:hAnsi="Arial"/>
                <w:b/>
                <w:sz w:val="18"/>
              </w:rPr>
            </w:pPr>
            <w:ins w:id="297" w:author="AK63" w:date="2023-11-02T17:20:00Z">
              <w:r w:rsidRPr="005D5924">
                <w:rPr>
                  <w:rFonts w:ascii="Arial" w:eastAsia="Times New Roman" w:hAnsi="Arial"/>
                  <w:b/>
                  <w:sz w:val="18"/>
                </w:rPr>
                <w:t>S</w:t>
              </w:r>
            </w:ins>
          </w:p>
        </w:tc>
        <w:tc>
          <w:tcPr>
            <w:tcW w:w="600" w:type="pct"/>
            <w:shd w:val="clear" w:color="auto" w:fill="BFBFBF"/>
            <w:noWrap/>
            <w:vAlign w:val="center"/>
            <w:hideMark/>
          </w:tcPr>
          <w:p w14:paraId="15DB9D94" w14:textId="77777777" w:rsidR="008323C9" w:rsidRPr="005D5924" w:rsidRDefault="008323C9" w:rsidP="001A1BDA">
            <w:pPr>
              <w:keepNext/>
              <w:keepLines/>
              <w:spacing w:after="0"/>
              <w:jc w:val="center"/>
              <w:rPr>
                <w:ins w:id="298" w:author="AK63" w:date="2023-11-02T17:20:00Z"/>
                <w:rFonts w:ascii="Arial" w:eastAsia="Times New Roman" w:hAnsi="Arial"/>
                <w:b/>
                <w:sz w:val="18"/>
              </w:rPr>
            </w:pPr>
            <w:ins w:id="299" w:author="AK63" w:date="2023-11-02T17:20:00Z">
              <w:r w:rsidRPr="005D5924">
                <w:rPr>
                  <w:rFonts w:ascii="Arial" w:eastAsia="Times New Roman" w:hAnsi="Arial"/>
                  <w:b/>
                  <w:sz w:val="18"/>
                </w:rPr>
                <w:t>isReadable</w:t>
              </w:r>
            </w:ins>
          </w:p>
        </w:tc>
        <w:tc>
          <w:tcPr>
            <w:tcW w:w="600" w:type="pct"/>
            <w:shd w:val="clear" w:color="auto" w:fill="BFBFBF"/>
            <w:noWrap/>
            <w:vAlign w:val="center"/>
            <w:hideMark/>
          </w:tcPr>
          <w:p w14:paraId="25390046" w14:textId="77777777" w:rsidR="008323C9" w:rsidRPr="005D5924" w:rsidRDefault="008323C9" w:rsidP="001A1BDA">
            <w:pPr>
              <w:keepNext/>
              <w:keepLines/>
              <w:spacing w:after="0"/>
              <w:jc w:val="center"/>
              <w:rPr>
                <w:ins w:id="300" w:author="AK63" w:date="2023-11-02T17:20:00Z"/>
                <w:rFonts w:ascii="Arial" w:eastAsia="Times New Roman" w:hAnsi="Arial"/>
                <w:b/>
                <w:sz w:val="18"/>
              </w:rPr>
            </w:pPr>
            <w:ins w:id="301" w:author="AK63" w:date="2023-11-02T17:20:00Z">
              <w:r w:rsidRPr="005D5924">
                <w:rPr>
                  <w:rFonts w:ascii="Arial" w:eastAsia="Times New Roman" w:hAnsi="Arial"/>
                  <w:b/>
                  <w:sz w:val="18"/>
                </w:rPr>
                <w:t>isWritable</w:t>
              </w:r>
            </w:ins>
          </w:p>
        </w:tc>
        <w:tc>
          <w:tcPr>
            <w:tcW w:w="600" w:type="pct"/>
            <w:shd w:val="clear" w:color="auto" w:fill="BFBFBF"/>
            <w:noWrap/>
            <w:vAlign w:val="center"/>
            <w:hideMark/>
          </w:tcPr>
          <w:p w14:paraId="16CC382D" w14:textId="77777777" w:rsidR="008323C9" w:rsidRPr="005D5924" w:rsidRDefault="008323C9" w:rsidP="001A1BDA">
            <w:pPr>
              <w:keepNext/>
              <w:keepLines/>
              <w:spacing w:after="0"/>
              <w:jc w:val="center"/>
              <w:rPr>
                <w:ins w:id="302" w:author="AK63" w:date="2023-11-02T17:20:00Z"/>
                <w:rFonts w:ascii="Arial" w:eastAsia="Times New Roman" w:hAnsi="Arial"/>
                <w:b/>
                <w:sz w:val="18"/>
              </w:rPr>
            </w:pPr>
            <w:ins w:id="303" w:author="AK63" w:date="2023-11-02T17:20:00Z">
              <w:r w:rsidRPr="005D5924">
                <w:rPr>
                  <w:rFonts w:ascii="Arial" w:eastAsia="Times New Roman" w:hAnsi="Arial" w:cs="Arial"/>
                  <w:b/>
                  <w:bCs/>
                  <w:sz w:val="18"/>
                  <w:szCs w:val="18"/>
                </w:rPr>
                <w:t>isInvariant</w:t>
              </w:r>
            </w:ins>
          </w:p>
        </w:tc>
        <w:tc>
          <w:tcPr>
            <w:tcW w:w="600" w:type="pct"/>
            <w:shd w:val="clear" w:color="auto" w:fill="BFBFBF"/>
            <w:noWrap/>
            <w:vAlign w:val="center"/>
            <w:hideMark/>
          </w:tcPr>
          <w:p w14:paraId="3393D969" w14:textId="77777777" w:rsidR="008323C9" w:rsidRPr="005D5924" w:rsidRDefault="008323C9" w:rsidP="001A1BDA">
            <w:pPr>
              <w:keepNext/>
              <w:keepLines/>
              <w:spacing w:after="0"/>
              <w:jc w:val="center"/>
              <w:rPr>
                <w:ins w:id="304" w:author="AK63" w:date="2023-11-02T17:20:00Z"/>
                <w:rFonts w:ascii="Arial" w:eastAsia="Times New Roman" w:hAnsi="Arial"/>
                <w:b/>
                <w:sz w:val="18"/>
              </w:rPr>
            </w:pPr>
            <w:ins w:id="305" w:author="AK63" w:date="2023-11-02T17:20:00Z">
              <w:r w:rsidRPr="005D5924">
                <w:rPr>
                  <w:rFonts w:ascii="Arial" w:eastAsia="Times New Roman" w:hAnsi="Arial"/>
                  <w:b/>
                  <w:sz w:val="18"/>
                </w:rPr>
                <w:t>isNotifyable</w:t>
              </w:r>
            </w:ins>
          </w:p>
        </w:tc>
      </w:tr>
      <w:tr w:rsidR="008323C9" w:rsidRPr="005D5924" w14:paraId="14D43C4A" w14:textId="77777777" w:rsidTr="001A1BDA">
        <w:trPr>
          <w:cantSplit/>
          <w:jc w:val="center"/>
          <w:ins w:id="306" w:author="AK63" w:date="2023-11-02T17:20:00Z"/>
        </w:trPr>
        <w:tc>
          <w:tcPr>
            <w:tcW w:w="2400" w:type="pct"/>
            <w:noWrap/>
            <w:hideMark/>
          </w:tcPr>
          <w:p w14:paraId="3D81D3CD" w14:textId="77777777" w:rsidR="008323C9" w:rsidRPr="005D5924" w:rsidRDefault="008323C9" w:rsidP="001A1BDA">
            <w:pPr>
              <w:keepNext/>
              <w:keepLines/>
              <w:spacing w:after="0"/>
              <w:rPr>
                <w:ins w:id="307" w:author="AK63" w:date="2023-11-02T17:20:00Z"/>
                <w:rFonts w:ascii="Arial" w:eastAsia="Times New Roman" w:hAnsi="Arial" w:cs="Arial"/>
                <w:sz w:val="18"/>
                <w:szCs w:val="18"/>
              </w:rPr>
            </w:pPr>
            <w:ins w:id="308" w:author="AK63" w:date="2023-11-02T17:20:00Z">
              <w:r w:rsidRPr="005D5924">
                <w:rPr>
                  <w:rFonts w:ascii="Arial" w:eastAsia="Times New Roman" w:hAnsi="Arial" w:cs="Arial"/>
                  <w:sz w:val="18"/>
                  <w:szCs w:val="18"/>
                </w:rPr>
                <w:t>dsoTransmissionRestoreTime</w:t>
              </w:r>
            </w:ins>
          </w:p>
        </w:tc>
        <w:tc>
          <w:tcPr>
            <w:tcW w:w="200" w:type="pct"/>
            <w:noWrap/>
            <w:hideMark/>
          </w:tcPr>
          <w:p w14:paraId="38A72EE6" w14:textId="77777777" w:rsidR="008323C9" w:rsidRPr="005D5924" w:rsidRDefault="008323C9" w:rsidP="001A1BDA">
            <w:pPr>
              <w:keepNext/>
              <w:keepLines/>
              <w:spacing w:after="0"/>
              <w:jc w:val="center"/>
              <w:rPr>
                <w:ins w:id="309" w:author="AK63" w:date="2023-11-02T17:20:00Z"/>
                <w:rFonts w:ascii="Arial" w:eastAsia="Times New Roman" w:hAnsi="Arial"/>
                <w:sz w:val="18"/>
              </w:rPr>
            </w:pPr>
            <w:ins w:id="310" w:author="AK63" w:date="2023-11-02T17:20:00Z">
              <w:r w:rsidRPr="005D5924">
                <w:rPr>
                  <w:rFonts w:ascii="Arial" w:eastAsia="Times New Roman" w:hAnsi="Arial"/>
                  <w:sz w:val="18"/>
                </w:rPr>
                <w:t>M</w:t>
              </w:r>
            </w:ins>
          </w:p>
        </w:tc>
        <w:tc>
          <w:tcPr>
            <w:tcW w:w="600" w:type="pct"/>
            <w:noWrap/>
            <w:hideMark/>
          </w:tcPr>
          <w:p w14:paraId="00BEF5B7" w14:textId="77777777" w:rsidR="008323C9" w:rsidRPr="005D5924" w:rsidRDefault="008323C9" w:rsidP="001A1BDA">
            <w:pPr>
              <w:keepNext/>
              <w:keepLines/>
              <w:spacing w:after="0"/>
              <w:jc w:val="center"/>
              <w:rPr>
                <w:ins w:id="311" w:author="AK63" w:date="2023-11-02T17:20:00Z"/>
                <w:rFonts w:ascii="Arial" w:eastAsia="Times New Roman" w:hAnsi="Arial"/>
                <w:sz w:val="18"/>
              </w:rPr>
            </w:pPr>
            <w:ins w:id="312" w:author="AK63" w:date="2023-11-02T17:20:00Z">
              <w:r w:rsidRPr="005D5924">
                <w:rPr>
                  <w:rFonts w:ascii="Arial" w:eastAsia="Times New Roman" w:hAnsi="Arial"/>
                  <w:sz w:val="18"/>
                </w:rPr>
                <w:t>T</w:t>
              </w:r>
            </w:ins>
          </w:p>
        </w:tc>
        <w:tc>
          <w:tcPr>
            <w:tcW w:w="600" w:type="pct"/>
            <w:noWrap/>
            <w:hideMark/>
          </w:tcPr>
          <w:p w14:paraId="38E51DE3" w14:textId="77777777" w:rsidR="008323C9" w:rsidRPr="005D5924" w:rsidRDefault="008323C9" w:rsidP="001A1BDA">
            <w:pPr>
              <w:keepNext/>
              <w:keepLines/>
              <w:spacing w:after="0"/>
              <w:jc w:val="center"/>
              <w:rPr>
                <w:ins w:id="313" w:author="AK63" w:date="2023-11-02T17:20:00Z"/>
                <w:rFonts w:ascii="Arial" w:eastAsia="Times New Roman" w:hAnsi="Arial"/>
                <w:sz w:val="18"/>
              </w:rPr>
            </w:pPr>
            <w:ins w:id="314" w:author="AK63" w:date="2023-11-02T17:20:00Z">
              <w:r w:rsidRPr="005D5924">
                <w:rPr>
                  <w:rFonts w:ascii="Arial" w:eastAsia="Times New Roman" w:hAnsi="Arial"/>
                  <w:sz w:val="18"/>
                </w:rPr>
                <w:t>T</w:t>
              </w:r>
            </w:ins>
          </w:p>
        </w:tc>
        <w:tc>
          <w:tcPr>
            <w:tcW w:w="600" w:type="pct"/>
            <w:noWrap/>
            <w:hideMark/>
          </w:tcPr>
          <w:p w14:paraId="48B84DFB" w14:textId="77777777" w:rsidR="008323C9" w:rsidRPr="005D5924" w:rsidRDefault="008323C9" w:rsidP="001A1BDA">
            <w:pPr>
              <w:keepNext/>
              <w:keepLines/>
              <w:spacing w:after="0"/>
              <w:jc w:val="center"/>
              <w:rPr>
                <w:ins w:id="315" w:author="AK63" w:date="2023-11-02T17:20:00Z"/>
                <w:rFonts w:ascii="Arial" w:eastAsia="Times New Roman" w:hAnsi="Arial"/>
                <w:sz w:val="18"/>
                <w:lang w:eastAsia="zh-CN"/>
              </w:rPr>
            </w:pPr>
            <w:ins w:id="316" w:author="AK63" w:date="2023-11-02T17:20:00Z">
              <w:r w:rsidRPr="005D5924">
                <w:rPr>
                  <w:rFonts w:ascii="Arial" w:eastAsia="Times New Roman" w:hAnsi="Arial"/>
                  <w:sz w:val="18"/>
                  <w:lang w:eastAsia="zh-CN"/>
                </w:rPr>
                <w:t>F</w:t>
              </w:r>
            </w:ins>
          </w:p>
        </w:tc>
        <w:tc>
          <w:tcPr>
            <w:tcW w:w="600" w:type="pct"/>
            <w:noWrap/>
            <w:hideMark/>
          </w:tcPr>
          <w:p w14:paraId="6194642F" w14:textId="77777777" w:rsidR="008323C9" w:rsidRPr="005D5924" w:rsidRDefault="008323C9" w:rsidP="001A1BDA">
            <w:pPr>
              <w:keepNext/>
              <w:keepLines/>
              <w:spacing w:after="0"/>
              <w:jc w:val="center"/>
              <w:rPr>
                <w:ins w:id="317" w:author="AK63" w:date="2023-11-02T17:20:00Z"/>
                <w:rFonts w:ascii="Arial" w:eastAsia="Times New Roman" w:hAnsi="Arial"/>
                <w:sz w:val="18"/>
                <w:lang w:eastAsia="zh-CN"/>
              </w:rPr>
            </w:pPr>
            <w:ins w:id="318" w:author="AK63" w:date="2023-11-02T17:20:00Z">
              <w:r w:rsidRPr="005D5924">
                <w:rPr>
                  <w:rFonts w:ascii="Arial" w:eastAsia="Times New Roman" w:hAnsi="Arial"/>
                  <w:sz w:val="18"/>
                  <w:lang w:eastAsia="zh-CN"/>
                </w:rPr>
                <w:t>T</w:t>
              </w:r>
            </w:ins>
          </w:p>
        </w:tc>
      </w:tr>
      <w:tr w:rsidR="008323C9" w:rsidRPr="005D5924" w14:paraId="2FB59C9B" w14:textId="77777777" w:rsidTr="001A1BDA">
        <w:trPr>
          <w:cantSplit/>
          <w:jc w:val="center"/>
          <w:ins w:id="319" w:author="AK63" w:date="2023-11-02T17:20:00Z"/>
        </w:trPr>
        <w:tc>
          <w:tcPr>
            <w:tcW w:w="2400" w:type="pct"/>
            <w:noWrap/>
            <w:hideMark/>
          </w:tcPr>
          <w:p w14:paraId="2D1994DD" w14:textId="77777777" w:rsidR="008323C9" w:rsidRPr="005D5924" w:rsidRDefault="008323C9" w:rsidP="001A1BDA">
            <w:pPr>
              <w:keepNext/>
              <w:keepLines/>
              <w:spacing w:after="0"/>
              <w:rPr>
                <w:ins w:id="320" w:author="AK63" w:date="2023-11-02T17:20:00Z"/>
                <w:rFonts w:ascii="Arial" w:eastAsia="Times New Roman" w:hAnsi="Arial" w:cs="Arial"/>
                <w:sz w:val="18"/>
                <w:szCs w:val="18"/>
              </w:rPr>
            </w:pPr>
            <w:ins w:id="321" w:author="AK63" w:date="2023-11-02T17:20:00Z">
              <w:r w:rsidRPr="005D5924">
                <w:rPr>
                  <w:rFonts w:ascii="Arial" w:eastAsia="Times New Roman" w:hAnsi="Arial" w:cs="Arial"/>
                  <w:sz w:val="18"/>
                  <w:szCs w:val="18"/>
                </w:rPr>
                <w:t>dsoRequiredInterventionDuration</w:t>
              </w:r>
            </w:ins>
          </w:p>
        </w:tc>
        <w:tc>
          <w:tcPr>
            <w:tcW w:w="200" w:type="pct"/>
            <w:noWrap/>
            <w:hideMark/>
          </w:tcPr>
          <w:p w14:paraId="49709BAE" w14:textId="77777777" w:rsidR="008323C9" w:rsidRPr="005D5924" w:rsidRDefault="008323C9" w:rsidP="001A1BDA">
            <w:pPr>
              <w:keepNext/>
              <w:keepLines/>
              <w:spacing w:after="0"/>
              <w:jc w:val="center"/>
              <w:rPr>
                <w:ins w:id="322" w:author="AK63" w:date="2023-11-02T17:20:00Z"/>
                <w:rFonts w:ascii="Arial" w:eastAsia="Times New Roman" w:hAnsi="Arial"/>
                <w:sz w:val="18"/>
              </w:rPr>
            </w:pPr>
            <w:ins w:id="323" w:author="AK63" w:date="2023-11-02T17:20:00Z">
              <w:r w:rsidRPr="005D5924">
                <w:rPr>
                  <w:rFonts w:ascii="Arial" w:eastAsia="Times New Roman" w:hAnsi="Arial"/>
                  <w:sz w:val="18"/>
                </w:rPr>
                <w:t>M</w:t>
              </w:r>
            </w:ins>
          </w:p>
        </w:tc>
        <w:tc>
          <w:tcPr>
            <w:tcW w:w="600" w:type="pct"/>
            <w:noWrap/>
            <w:hideMark/>
          </w:tcPr>
          <w:p w14:paraId="0011414D" w14:textId="77777777" w:rsidR="008323C9" w:rsidRPr="005D5924" w:rsidRDefault="008323C9" w:rsidP="001A1BDA">
            <w:pPr>
              <w:keepNext/>
              <w:keepLines/>
              <w:spacing w:after="0"/>
              <w:jc w:val="center"/>
              <w:rPr>
                <w:ins w:id="324" w:author="AK63" w:date="2023-11-02T17:20:00Z"/>
                <w:rFonts w:ascii="Arial" w:eastAsia="Times New Roman" w:hAnsi="Arial"/>
                <w:sz w:val="18"/>
              </w:rPr>
            </w:pPr>
            <w:ins w:id="325" w:author="AK63" w:date="2023-11-02T17:20:00Z">
              <w:r w:rsidRPr="005D5924">
                <w:rPr>
                  <w:rFonts w:ascii="Arial" w:eastAsia="Times New Roman" w:hAnsi="Arial"/>
                  <w:sz w:val="18"/>
                </w:rPr>
                <w:t>T</w:t>
              </w:r>
            </w:ins>
          </w:p>
        </w:tc>
        <w:tc>
          <w:tcPr>
            <w:tcW w:w="600" w:type="pct"/>
            <w:noWrap/>
            <w:hideMark/>
          </w:tcPr>
          <w:p w14:paraId="3102C758" w14:textId="77777777" w:rsidR="008323C9" w:rsidRPr="005D5924" w:rsidRDefault="008323C9" w:rsidP="001A1BDA">
            <w:pPr>
              <w:keepNext/>
              <w:keepLines/>
              <w:spacing w:after="0"/>
              <w:jc w:val="center"/>
              <w:rPr>
                <w:ins w:id="326" w:author="AK63" w:date="2023-11-02T17:20:00Z"/>
                <w:rFonts w:ascii="Arial" w:eastAsia="Times New Roman" w:hAnsi="Arial"/>
                <w:sz w:val="18"/>
              </w:rPr>
            </w:pPr>
            <w:ins w:id="327" w:author="AK63" w:date="2023-11-02T17:20:00Z">
              <w:r w:rsidRPr="005D5924">
                <w:rPr>
                  <w:rFonts w:ascii="Arial" w:eastAsia="Times New Roman" w:hAnsi="Arial"/>
                  <w:sz w:val="18"/>
                </w:rPr>
                <w:t>T</w:t>
              </w:r>
            </w:ins>
          </w:p>
        </w:tc>
        <w:tc>
          <w:tcPr>
            <w:tcW w:w="600" w:type="pct"/>
            <w:noWrap/>
            <w:hideMark/>
          </w:tcPr>
          <w:p w14:paraId="52A6406E" w14:textId="77777777" w:rsidR="008323C9" w:rsidRPr="005D5924" w:rsidRDefault="008323C9" w:rsidP="001A1BDA">
            <w:pPr>
              <w:keepNext/>
              <w:keepLines/>
              <w:spacing w:after="0"/>
              <w:jc w:val="center"/>
              <w:rPr>
                <w:ins w:id="328" w:author="AK63" w:date="2023-11-02T17:20:00Z"/>
                <w:rFonts w:ascii="Arial" w:eastAsia="Times New Roman" w:hAnsi="Arial"/>
                <w:sz w:val="18"/>
                <w:lang w:eastAsia="zh-CN"/>
              </w:rPr>
            </w:pPr>
            <w:ins w:id="329" w:author="AK63" w:date="2023-11-02T17:20:00Z">
              <w:r w:rsidRPr="005D5924">
                <w:rPr>
                  <w:rFonts w:ascii="Arial" w:eastAsia="Times New Roman" w:hAnsi="Arial"/>
                  <w:sz w:val="18"/>
                  <w:lang w:eastAsia="zh-CN"/>
                </w:rPr>
                <w:t>F</w:t>
              </w:r>
            </w:ins>
          </w:p>
        </w:tc>
        <w:tc>
          <w:tcPr>
            <w:tcW w:w="600" w:type="pct"/>
            <w:noWrap/>
            <w:hideMark/>
          </w:tcPr>
          <w:p w14:paraId="4F028BAF" w14:textId="77777777" w:rsidR="008323C9" w:rsidRPr="005D5924" w:rsidRDefault="008323C9" w:rsidP="001A1BDA">
            <w:pPr>
              <w:keepNext/>
              <w:keepLines/>
              <w:spacing w:after="0"/>
              <w:jc w:val="center"/>
              <w:rPr>
                <w:ins w:id="330" w:author="AK63" w:date="2023-11-02T17:20:00Z"/>
                <w:rFonts w:ascii="Arial" w:eastAsia="Times New Roman" w:hAnsi="Arial"/>
                <w:sz w:val="18"/>
                <w:lang w:eastAsia="zh-CN"/>
              </w:rPr>
            </w:pPr>
            <w:ins w:id="331" w:author="AK63" w:date="2023-11-02T17:20:00Z">
              <w:r w:rsidRPr="005D5924">
                <w:rPr>
                  <w:rFonts w:ascii="Arial" w:eastAsia="Times New Roman" w:hAnsi="Arial"/>
                  <w:sz w:val="18"/>
                  <w:lang w:eastAsia="zh-CN"/>
                </w:rPr>
                <w:t>T</w:t>
              </w:r>
            </w:ins>
          </w:p>
        </w:tc>
      </w:tr>
      <w:tr w:rsidR="008323C9" w:rsidRPr="005D5924" w14:paraId="5B57C3A4" w14:textId="77777777" w:rsidTr="001A1BDA">
        <w:trPr>
          <w:cantSplit/>
          <w:jc w:val="center"/>
          <w:ins w:id="332" w:author="AK63" w:date="2023-11-02T17:20:00Z"/>
        </w:trPr>
        <w:tc>
          <w:tcPr>
            <w:tcW w:w="2400" w:type="pct"/>
            <w:noWrap/>
            <w:hideMark/>
          </w:tcPr>
          <w:p w14:paraId="6545AC97" w14:textId="77777777" w:rsidR="008323C9" w:rsidRPr="005D5924" w:rsidRDefault="008323C9" w:rsidP="001A1BDA">
            <w:pPr>
              <w:keepNext/>
              <w:keepLines/>
              <w:spacing w:after="0"/>
              <w:rPr>
                <w:ins w:id="333" w:author="AK63" w:date="2023-11-02T17:20:00Z"/>
                <w:rFonts w:ascii="Arial" w:eastAsia="Times New Roman" w:hAnsi="Arial" w:cs="Arial"/>
                <w:sz w:val="18"/>
                <w:szCs w:val="18"/>
              </w:rPr>
            </w:pPr>
            <w:ins w:id="334" w:author="AK63" w:date="2023-11-02T17:20:00Z">
              <w:r w:rsidRPr="005D5924">
                <w:rPr>
                  <w:rFonts w:ascii="Arial" w:eastAsia="Times New Roman" w:hAnsi="Arial" w:cs="Arial"/>
                  <w:sz w:val="18"/>
                  <w:szCs w:val="18"/>
                </w:rPr>
                <w:t>dsoPriorityRecoveryLocation</w:t>
              </w:r>
            </w:ins>
          </w:p>
        </w:tc>
        <w:tc>
          <w:tcPr>
            <w:tcW w:w="200" w:type="pct"/>
            <w:noWrap/>
            <w:hideMark/>
          </w:tcPr>
          <w:p w14:paraId="3CFB053B" w14:textId="77777777" w:rsidR="008323C9" w:rsidRPr="005D5924" w:rsidRDefault="008323C9" w:rsidP="001A1BDA">
            <w:pPr>
              <w:keepNext/>
              <w:keepLines/>
              <w:spacing w:after="0"/>
              <w:jc w:val="center"/>
              <w:rPr>
                <w:ins w:id="335" w:author="AK63" w:date="2023-11-02T17:20:00Z"/>
                <w:rFonts w:ascii="Arial" w:eastAsia="Times New Roman" w:hAnsi="Arial"/>
                <w:sz w:val="18"/>
              </w:rPr>
            </w:pPr>
            <w:ins w:id="336" w:author="AK63" w:date="2023-11-02T17:20:00Z">
              <w:r w:rsidRPr="005D5924">
                <w:rPr>
                  <w:rFonts w:ascii="Arial" w:eastAsia="Times New Roman" w:hAnsi="Arial"/>
                  <w:sz w:val="18"/>
                </w:rPr>
                <w:t>M</w:t>
              </w:r>
            </w:ins>
          </w:p>
        </w:tc>
        <w:tc>
          <w:tcPr>
            <w:tcW w:w="600" w:type="pct"/>
            <w:noWrap/>
            <w:hideMark/>
          </w:tcPr>
          <w:p w14:paraId="05048340" w14:textId="77777777" w:rsidR="008323C9" w:rsidRPr="005D5924" w:rsidRDefault="008323C9" w:rsidP="001A1BDA">
            <w:pPr>
              <w:keepNext/>
              <w:keepLines/>
              <w:spacing w:after="0"/>
              <w:jc w:val="center"/>
              <w:rPr>
                <w:ins w:id="337" w:author="AK63" w:date="2023-11-02T17:20:00Z"/>
                <w:rFonts w:ascii="Arial" w:eastAsia="Times New Roman" w:hAnsi="Arial"/>
                <w:sz w:val="18"/>
              </w:rPr>
            </w:pPr>
            <w:ins w:id="338" w:author="AK63" w:date="2023-11-02T17:20:00Z">
              <w:r w:rsidRPr="005D5924">
                <w:rPr>
                  <w:rFonts w:ascii="Arial" w:eastAsia="Times New Roman" w:hAnsi="Arial"/>
                  <w:sz w:val="18"/>
                </w:rPr>
                <w:t>T</w:t>
              </w:r>
            </w:ins>
          </w:p>
        </w:tc>
        <w:tc>
          <w:tcPr>
            <w:tcW w:w="600" w:type="pct"/>
            <w:noWrap/>
            <w:hideMark/>
          </w:tcPr>
          <w:p w14:paraId="192BE76C" w14:textId="77777777" w:rsidR="008323C9" w:rsidRPr="005D5924" w:rsidRDefault="008323C9" w:rsidP="001A1BDA">
            <w:pPr>
              <w:keepNext/>
              <w:keepLines/>
              <w:spacing w:after="0"/>
              <w:jc w:val="center"/>
              <w:rPr>
                <w:ins w:id="339" w:author="AK63" w:date="2023-11-02T17:20:00Z"/>
                <w:rFonts w:ascii="Arial" w:eastAsia="Times New Roman" w:hAnsi="Arial"/>
                <w:sz w:val="18"/>
              </w:rPr>
            </w:pPr>
            <w:ins w:id="340" w:author="AK63" w:date="2023-11-02T17:20:00Z">
              <w:r w:rsidRPr="005D5924">
                <w:rPr>
                  <w:rFonts w:ascii="Arial" w:eastAsia="Times New Roman" w:hAnsi="Arial"/>
                  <w:sz w:val="18"/>
                </w:rPr>
                <w:t>T</w:t>
              </w:r>
            </w:ins>
          </w:p>
        </w:tc>
        <w:tc>
          <w:tcPr>
            <w:tcW w:w="600" w:type="pct"/>
            <w:noWrap/>
            <w:hideMark/>
          </w:tcPr>
          <w:p w14:paraId="4459E46A" w14:textId="77777777" w:rsidR="008323C9" w:rsidRPr="005D5924" w:rsidRDefault="008323C9" w:rsidP="001A1BDA">
            <w:pPr>
              <w:keepNext/>
              <w:keepLines/>
              <w:spacing w:after="0"/>
              <w:jc w:val="center"/>
              <w:rPr>
                <w:ins w:id="341" w:author="AK63" w:date="2023-11-02T17:20:00Z"/>
                <w:rFonts w:ascii="Arial" w:eastAsia="Times New Roman" w:hAnsi="Arial"/>
                <w:sz w:val="18"/>
                <w:lang w:eastAsia="zh-CN"/>
              </w:rPr>
            </w:pPr>
            <w:ins w:id="342" w:author="AK63" w:date="2023-11-02T17:20:00Z">
              <w:r w:rsidRPr="005D5924">
                <w:rPr>
                  <w:rFonts w:ascii="Arial" w:eastAsia="Times New Roman" w:hAnsi="Arial"/>
                  <w:sz w:val="18"/>
                  <w:lang w:eastAsia="zh-CN"/>
                </w:rPr>
                <w:t>F</w:t>
              </w:r>
            </w:ins>
          </w:p>
        </w:tc>
        <w:tc>
          <w:tcPr>
            <w:tcW w:w="600" w:type="pct"/>
            <w:noWrap/>
            <w:hideMark/>
          </w:tcPr>
          <w:p w14:paraId="479C899A" w14:textId="77777777" w:rsidR="008323C9" w:rsidRPr="005D5924" w:rsidRDefault="008323C9" w:rsidP="001A1BDA">
            <w:pPr>
              <w:keepNext/>
              <w:keepLines/>
              <w:spacing w:after="0"/>
              <w:jc w:val="center"/>
              <w:rPr>
                <w:ins w:id="343" w:author="AK63" w:date="2023-11-02T17:20:00Z"/>
                <w:rFonts w:ascii="Arial" w:eastAsia="Times New Roman" w:hAnsi="Arial"/>
                <w:sz w:val="18"/>
                <w:lang w:eastAsia="zh-CN"/>
              </w:rPr>
            </w:pPr>
            <w:ins w:id="344" w:author="AK63" w:date="2023-11-02T17:20:00Z">
              <w:r w:rsidRPr="005D5924">
                <w:rPr>
                  <w:rFonts w:ascii="Arial" w:eastAsia="Times New Roman" w:hAnsi="Arial"/>
                  <w:sz w:val="18"/>
                  <w:lang w:eastAsia="zh-CN"/>
                </w:rPr>
                <w:t>T</w:t>
              </w:r>
            </w:ins>
          </w:p>
        </w:tc>
      </w:tr>
    </w:tbl>
    <w:p w14:paraId="50F95D98" w14:textId="77777777" w:rsidR="008323C9" w:rsidRPr="005D5924" w:rsidRDefault="008323C9" w:rsidP="008323C9">
      <w:pPr>
        <w:pStyle w:val="Heading5"/>
        <w:rPr>
          <w:ins w:id="345" w:author="AK63" w:date="2023-11-02T17:20:00Z"/>
        </w:rPr>
      </w:pPr>
      <w:ins w:id="346" w:author="AK63" w:date="2023-11-02T17:20:00Z">
        <w:r w:rsidRPr="005D5924">
          <w:t>7.Y.</w:t>
        </w:r>
        <w:r>
          <w:t>2</w:t>
        </w:r>
        <w:r w:rsidRPr="005D5924">
          <w:t>.</w:t>
        </w:r>
        <w:r>
          <w:t>4</w:t>
        </w:r>
        <w:r w:rsidRPr="005D5924">
          <w:t>.3</w:t>
        </w:r>
        <w:r w:rsidRPr="000C3EF0">
          <w:rPr>
            <w:sz w:val="24"/>
          </w:rPr>
          <w:tab/>
          <w:t>Attribute constraints</w:t>
        </w:r>
      </w:ins>
    </w:p>
    <w:p w14:paraId="09886318" w14:textId="77777777" w:rsidR="008323C9" w:rsidRPr="00383059" w:rsidRDefault="008323C9" w:rsidP="008323C9">
      <w:pPr>
        <w:rPr>
          <w:ins w:id="347" w:author="AK63" w:date="2023-11-02T17:20:00Z"/>
          <w:lang w:val="en-US"/>
        </w:rPr>
      </w:pPr>
      <w:ins w:id="348" w:author="AK63" w:date="2023-11-02T17:20:00Z">
        <w:r w:rsidRPr="00383059">
          <w:rPr>
            <w:lang w:val="en-US"/>
          </w:rPr>
          <w:t>None.</w:t>
        </w:r>
      </w:ins>
    </w:p>
    <w:p w14:paraId="504E3F26" w14:textId="77777777" w:rsidR="008323C9" w:rsidRPr="005D5924" w:rsidRDefault="008323C9" w:rsidP="008323C9">
      <w:pPr>
        <w:pStyle w:val="Heading5"/>
        <w:rPr>
          <w:ins w:id="349" w:author="AK63" w:date="2023-11-02T17:20:00Z"/>
        </w:rPr>
      </w:pPr>
      <w:ins w:id="350" w:author="AK63" w:date="2023-11-02T17:20:00Z">
        <w:r w:rsidRPr="005D5924">
          <w:t>7.Y.</w:t>
        </w:r>
        <w:r>
          <w:t>2.4</w:t>
        </w:r>
        <w:r w:rsidRPr="005D5924">
          <w:t>.4</w:t>
        </w:r>
        <w:r w:rsidRPr="000C3EF0">
          <w:rPr>
            <w:sz w:val="24"/>
          </w:rPr>
          <w:tab/>
          <w:t>Notifications</w:t>
        </w:r>
      </w:ins>
    </w:p>
    <w:p w14:paraId="64D96DD1" w14:textId="77777777" w:rsidR="008323C9" w:rsidRPr="00383059" w:rsidRDefault="008323C9" w:rsidP="008323C9">
      <w:pPr>
        <w:rPr>
          <w:ins w:id="351" w:author="AK63" w:date="2023-11-02T17:20:00Z"/>
          <w:rFonts w:eastAsia="Times New Roman"/>
        </w:rPr>
      </w:pPr>
      <w:ins w:id="352" w:author="AK63" w:date="2023-11-02T17:20:00Z">
        <w:r w:rsidRPr="00383059">
          <w:rPr>
            <w:rFonts w:eastAsia="Times New Roman"/>
          </w:rPr>
          <w:t xml:space="preserve">The common notifications defined in clause 4.5 of [X] are valid for this IOC. </w:t>
        </w:r>
      </w:ins>
    </w:p>
    <w:p w14:paraId="0456E30A" w14:textId="77777777" w:rsidR="008323C9" w:rsidRPr="00FC2E19" w:rsidRDefault="008323C9" w:rsidP="008323C9">
      <w:pPr>
        <w:pStyle w:val="Heading4"/>
        <w:rPr>
          <w:ins w:id="353" w:author="AK63" w:date="2023-11-02T17:20:00Z"/>
          <w:rFonts w:eastAsiaTheme="majorEastAsia"/>
          <w:lang w:val="en-IN"/>
        </w:rPr>
      </w:pPr>
      <w:ins w:id="354" w:author="AK63" w:date="2023-11-02T17:20:00Z">
        <w:r>
          <w:rPr>
            <w:rFonts w:eastAsiaTheme="majorEastAsia"/>
            <w:lang w:val="en-IN"/>
          </w:rPr>
          <w:t xml:space="preserve">7.Y.2.5 </w:t>
        </w:r>
        <w:r w:rsidRPr="000C3EF0">
          <w:rPr>
            <w:rFonts w:ascii="Courier New" w:hAnsi="Courier New" w:cs="Courier New"/>
            <w:sz w:val="28"/>
          </w:rPr>
          <w:t>MnoInterventionInfo  &lt;&lt;dataType&gt;&gt;</w:t>
        </w:r>
      </w:ins>
    </w:p>
    <w:p w14:paraId="1450B0A1" w14:textId="77777777" w:rsidR="008323C9" w:rsidRPr="00FC2E19" w:rsidRDefault="008323C9" w:rsidP="008323C9">
      <w:pPr>
        <w:pStyle w:val="Heading5"/>
        <w:rPr>
          <w:ins w:id="355" w:author="AK63" w:date="2023-11-02T17:20:00Z"/>
          <w:rFonts w:eastAsiaTheme="minorEastAsia"/>
          <w:lang w:val="en-IN"/>
        </w:rPr>
      </w:pPr>
      <w:ins w:id="356" w:author="AK63" w:date="2023-11-02T17:20:00Z">
        <w:r>
          <w:rPr>
            <w:rFonts w:eastAsiaTheme="minorEastAsia"/>
            <w:lang w:val="en-IN"/>
          </w:rPr>
          <w:t>7.Y.2.5.1</w:t>
        </w:r>
        <w:r w:rsidRPr="000C3EF0">
          <w:rPr>
            <w:sz w:val="24"/>
          </w:rPr>
          <w:t xml:space="preserve"> Definition</w:t>
        </w:r>
      </w:ins>
    </w:p>
    <w:p w14:paraId="7694DA97" w14:textId="77777777" w:rsidR="008323C9" w:rsidRPr="000C3EF0" w:rsidRDefault="008323C9" w:rsidP="008323C9">
      <w:pPr>
        <w:rPr>
          <w:ins w:id="357" w:author="AK63" w:date="2023-11-02T17:20:00Z"/>
          <w:rFonts w:eastAsia="Times New Roman"/>
        </w:rPr>
      </w:pPr>
      <w:ins w:id="358" w:author="AK63" w:date="2023-11-02T17:20:00Z">
        <w:r w:rsidRPr="000C3EF0">
          <w:rPr>
            <w:rFonts w:eastAsia="Times New Roman"/>
          </w:rPr>
          <w:t xml:space="preserve">This &lt;&lt;dataType&gt;&gt; defines several information shared by MNO to DSO for feasible fulfillment of DSO’s rapid recovery requirements by MNO. It may be possible that instead of full, some part of  requested </w:t>
        </w:r>
        <w:r>
          <w:rPr>
            <w:rFonts w:eastAsia="Times New Roman"/>
          </w:rPr>
          <w:t>Rapid Recovery</w:t>
        </w:r>
        <w:r w:rsidRPr="000C3EF0">
          <w:rPr>
            <w:rFonts w:eastAsia="Times New Roman"/>
          </w:rPr>
          <w:t xml:space="preserve"> requirements </w:t>
        </w:r>
        <w:r>
          <w:rPr>
            <w:rFonts w:eastAsia="Times New Roman"/>
          </w:rPr>
          <w:t xml:space="preserve">that </w:t>
        </w:r>
        <w:r w:rsidRPr="000C3EF0">
          <w:rPr>
            <w:rFonts w:eastAsia="Times New Roman"/>
          </w:rPr>
          <w:t>MNO is actually able to cater in terms of intervention start time, location etc.</w:t>
        </w:r>
      </w:ins>
    </w:p>
    <w:p w14:paraId="4792C559" w14:textId="77777777" w:rsidR="008323C9" w:rsidRPr="000C3EF0" w:rsidRDefault="008323C9" w:rsidP="008323C9">
      <w:pPr>
        <w:rPr>
          <w:ins w:id="359" w:author="AK63" w:date="2023-11-02T17:20:00Z"/>
          <w:rFonts w:eastAsia="Times New Roman"/>
        </w:rPr>
      </w:pPr>
      <w:ins w:id="360" w:author="AK63" w:date="2023-11-02T17:20:00Z">
        <w:r w:rsidRPr="000C3EF0">
          <w:rPr>
            <w:rFonts w:eastAsia="Times New Roman"/>
          </w:rPr>
          <w:lastRenderedPageBreak/>
          <w:t>The attribute mnoInterventionTime defines the time at which a MNO will actually be able to provide dedicated communications services to DSO (as MRI) depending on its site’s UPS backup status , engagement in other critical service avenues etc. DSO needs this to use its smart energy services like SCADA for recovering its energy distribution services.</w:t>
        </w:r>
      </w:ins>
    </w:p>
    <w:p w14:paraId="64A9AFC9" w14:textId="77777777" w:rsidR="008323C9" w:rsidRPr="000C3EF0" w:rsidRDefault="008323C9" w:rsidP="008323C9">
      <w:pPr>
        <w:rPr>
          <w:ins w:id="361" w:author="AK63" w:date="2023-11-02T17:20:00Z"/>
          <w:rFonts w:eastAsia="Times New Roman"/>
        </w:rPr>
      </w:pPr>
    </w:p>
    <w:p w14:paraId="5CC9A4A9" w14:textId="77777777" w:rsidR="008323C9" w:rsidRPr="000C3EF0" w:rsidRDefault="008323C9" w:rsidP="008323C9">
      <w:pPr>
        <w:rPr>
          <w:ins w:id="362" w:author="AK63" w:date="2023-11-02T17:20:00Z"/>
          <w:rFonts w:eastAsia="Times New Roman"/>
        </w:rPr>
      </w:pPr>
    </w:p>
    <w:p w14:paraId="3EBEBDCA" w14:textId="77777777" w:rsidR="008323C9" w:rsidRPr="000C3EF0" w:rsidRDefault="008323C9" w:rsidP="008323C9">
      <w:pPr>
        <w:rPr>
          <w:ins w:id="363" w:author="AK63" w:date="2023-11-02T17:20:00Z"/>
          <w:rFonts w:eastAsia="Times New Roman"/>
        </w:rPr>
      </w:pPr>
      <w:ins w:id="364" w:author="AK63" w:date="2023-11-02T17:20:00Z">
        <w:r w:rsidRPr="000C3EF0">
          <w:rPr>
            <w:rFonts w:eastAsia="Times New Roman"/>
          </w:rPr>
          <w:t>The attribute mnoInterventionDuration defines the time duration for which a MNO will actually be able to provide dedicated communications services to DSO (as MRI) depending on its UPS backup status, engagement in other critical service avenues etc. This time duration is usually defined in minutes.</w:t>
        </w:r>
      </w:ins>
    </w:p>
    <w:p w14:paraId="3683B26B" w14:textId="77777777" w:rsidR="008323C9" w:rsidRPr="000C3EF0" w:rsidRDefault="008323C9" w:rsidP="008323C9">
      <w:pPr>
        <w:rPr>
          <w:ins w:id="365" w:author="AK63" w:date="2023-11-02T17:20:00Z"/>
          <w:rFonts w:eastAsia="Times New Roman"/>
        </w:rPr>
      </w:pPr>
      <w:ins w:id="366" w:author="AK63" w:date="2023-11-02T17:20:00Z">
        <w:r w:rsidRPr="000C3EF0">
          <w:rPr>
            <w:rFonts w:eastAsia="Times New Roman"/>
          </w:rPr>
          <w:t>The attribute mnoInterventionLocation defines the locations having DSO’s substations where its actually feasible for MNO to provide its dedicated communications services (as MRI) for DSO’s smart energy services usage. The criteria for location feasibility may depend on MNO’s UPS backup status per site, or other prior crucial service commitments in other locations like hospital, government offices etc. This is usually defined as latitude-longitude pair and meterId. The point defined by the Latitude-Longitude pair serves as one point of an area polygon defining the region containing substation. meterId identifies the MNO facility using DSO energy services. meterId is communicated between both the parties using out-of-band mechanism hence not subject to standardisation.</w:t>
        </w:r>
      </w:ins>
    </w:p>
    <w:p w14:paraId="75608A02" w14:textId="77777777" w:rsidR="008323C9" w:rsidRPr="00FC2E19" w:rsidRDefault="008323C9" w:rsidP="008323C9">
      <w:pPr>
        <w:pStyle w:val="Heading5"/>
        <w:rPr>
          <w:ins w:id="367" w:author="AK63" w:date="2023-11-02T17:20:00Z"/>
          <w:rFonts w:eastAsiaTheme="minorEastAsia"/>
          <w:lang w:val="fr-FR"/>
        </w:rPr>
      </w:pPr>
      <w:ins w:id="368" w:author="AK63" w:date="2023-11-02T17:20:00Z">
        <w:r>
          <w:rPr>
            <w:rFonts w:eastAsiaTheme="minorEastAsia"/>
            <w:lang w:val="fr-FR"/>
          </w:rPr>
          <w:t xml:space="preserve">7.Y.2.5.2 </w:t>
        </w:r>
        <w:r w:rsidRPr="000C3EF0">
          <w:rPr>
            <w:sz w:val="24"/>
          </w:rPr>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327"/>
        <w:gridCol w:w="361"/>
        <w:gridCol w:w="1082"/>
        <w:gridCol w:w="1082"/>
        <w:gridCol w:w="1082"/>
        <w:gridCol w:w="1082"/>
      </w:tblGrid>
      <w:tr w:rsidR="008323C9" w:rsidRPr="00FC2E19" w14:paraId="49E016EB" w14:textId="77777777" w:rsidTr="001A1BDA">
        <w:trPr>
          <w:cantSplit/>
          <w:jc w:val="center"/>
          <w:ins w:id="369" w:author="AK63" w:date="2023-11-02T17:20:00Z"/>
        </w:trPr>
        <w:tc>
          <w:tcPr>
            <w:tcW w:w="2400" w:type="pct"/>
            <w:shd w:val="clear" w:color="auto" w:fill="BFBFBF"/>
            <w:noWrap/>
            <w:vAlign w:val="center"/>
            <w:hideMark/>
          </w:tcPr>
          <w:p w14:paraId="139B7873" w14:textId="77777777" w:rsidR="008323C9" w:rsidRPr="00FC2E19" w:rsidRDefault="008323C9" w:rsidP="001A1BDA">
            <w:pPr>
              <w:keepNext/>
              <w:keepLines/>
              <w:spacing w:after="0"/>
              <w:jc w:val="center"/>
              <w:rPr>
                <w:ins w:id="370" w:author="AK63" w:date="2023-11-02T17:20:00Z"/>
                <w:rFonts w:ascii="Arial" w:hAnsi="Arial"/>
                <w:b/>
                <w:sz w:val="18"/>
              </w:rPr>
            </w:pPr>
            <w:ins w:id="371" w:author="AK63" w:date="2023-11-02T17:20:00Z">
              <w:r w:rsidRPr="00FC2E19">
                <w:rPr>
                  <w:rFonts w:ascii="Arial" w:eastAsia="Times New Roman" w:hAnsi="Arial"/>
                  <w:b/>
                  <w:sz w:val="18"/>
                </w:rPr>
                <w:t>Attribute name</w:t>
              </w:r>
            </w:ins>
          </w:p>
        </w:tc>
        <w:tc>
          <w:tcPr>
            <w:tcW w:w="200" w:type="pct"/>
            <w:shd w:val="clear" w:color="auto" w:fill="BFBFBF"/>
            <w:noWrap/>
            <w:vAlign w:val="center"/>
            <w:hideMark/>
          </w:tcPr>
          <w:p w14:paraId="4E6881DC" w14:textId="77777777" w:rsidR="008323C9" w:rsidRPr="00FC2E19" w:rsidRDefault="008323C9" w:rsidP="001A1BDA">
            <w:pPr>
              <w:keepNext/>
              <w:keepLines/>
              <w:spacing w:after="0"/>
              <w:jc w:val="center"/>
              <w:rPr>
                <w:ins w:id="372" w:author="AK63" w:date="2023-11-02T17:20:00Z"/>
                <w:rFonts w:ascii="Arial" w:eastAsia="Times New Roman" w:hAnsi="Arial"/>
                <w:b/>
                <w:sz w:val="18"/>
              </w:rPr>
            </w:pPr>
            <w:ins w:id="373" w:author="AK63" w:date="2023-11-02T17:20:00Z">
              <w:r w:rsidRPr="00FC2E19">
                <w:rPr>
                  <w:rFonts w:ascii="Arial" w:eastAsia="Times New Roman" w:hAnsi="Arial"/>
                  <w:b/>
                  <w:sz w:val="18"/>
                </w:rPr>
                <w:t>S</w:t>
              </w:r>
            </w:ins>
          </w:p>
        </w:tc>
        <w:tc>
          <w:tcPr>
            <w:tcW w:w="600" w:type="pct"/>
            <w:shd w:val="clear" w:color="auto" w:fill="BFBFBF"/>
            <w:noWrap/>
            <w:vAlign w:val="center"/>
            <w:hideMark/>
          </w:tcPr>
          <w:p w14:paraId="1A4AA399" w14:textId="77777777" w:rsidR="008323C9" w:rsidRPr="00FC2E19" w:rsidRDefault="008323C9" w:rsidP="001A1BDA">
            <w:pPr>
              <w:keepNext/>
              <w:keepLines/>
              <w:spacing w:after="0"/>
              <w:jc w:val="center"/>
              <w:rPr>
                <w:ins w:id="374" w:author="AK63" w:date="2023-11-02T17:20:00Z"/>
                <w:rFonts w:ascii="Arial" w:eastAsia="Times New Roman" w:hAnsi="Arial"/>
                <w:b/>
                <w:sz w:val="18"/>
              </w:rPr>
            </w:pPr>
            <w:ins w:id="375" w:author="AK63" w:date="2023-11-02T17:20:00Z">
              <w:r w:rsidRPr="00FC2E19">
                <w:rPr>
                  <w:rFonts w:ascii="Arial" w:eastAsia="Times New Roman" w:hAnsi="Arial"/>
                  <w:b/>
                  <w:sz w:val="18"/>
                </w:rPr>
                <w:t>isReadable</w:t>
              </w:r>
            </w:ins>
          </w:p>
        </w:tc>
        <w:tc>
          <w:tcPr>
            <w:tcW w:w="600" w:type="pct"/>
            <w:shd w:val="clear" w:color="auto" w:fill="BFBFBF"/>
            <w:noWrap/>
            <w:vAlign w:val="center"/>
            <w:hideMark/>
          </w:tcPr>
          <w:p w14:paraId="3C72F3C8" w14:textId="77777777" w:rsidR="008323C9" w:rsidRPr="00FC2E19" w:rsidRDefault="008323C9" w:rsidP="001A1BDA">
            <w:pPr>
              <w:keepNext/>
              <w:keepLines/>
              <w:spacing w:after="0"/>
              <w:jc w:val="center"/>
              <w:rPr>
                <w:ins w:id="376" w:author="AK63" w:date="2023-11-02T17:20:00Z"/>
                <w:rFonts w:ascii="Arial" w:eastAsia="Times New Roman" w:hAnsi="Arial"/>
                <w:b/>
                <w:sz w:val="18"/>
              </w:rPr>
            </w:pPr>
            <w:ins w:id="377" w:author="AK63" w:date="2023-11-02T17:20:00Z">
              <w:r w:rsidRPr="00FC2E19">
                <w:rPr>
                  <w:rFonts w:ascii="Arial" w:eastAsia="Times New Roman" w:hAnsi="Arial"/>
                  <w:b/>
                  <w:sz w:val="18"/>
                </w:rPr>
                <w:t>isWritable</w:t>
              </w:r>
            </w:ins>
          </w:p>
        </w:tc>
        <w:tc>
          <w:tcPr>
            <w:tcW w:w="600" w:type="pct"/>
            <w:shd w:val="clear" w:color="auto" w:fill="BFBFBF"/>
            <w:noWrap/>
            <w:vAlign w:val="center"/>
            <w:hideMark/>
          </w:tcPr>
          <w:p w14:paraId="20FF1946" w14:textId="77777777" w:rsidR="008323C9" w:rsidRPr="00FC2E19" w:rsidRDefault="008323C9" w:rsidP="001A1BDA">
            <w:pPr>
              <w:keepNext/>
              <w:keepLines/>
              <w:spacing w:after="0"/>
              <w:jc w:val="center"/>
              <w:rPr>
                <w:ins w:id="378" w:author="AK63" w:date="2023-11-02T17:20:00Z"/>
                <w:rFonts w:ascii="Arial" w:eastAsia="Times New Roman" w:hAnsi="Arial"/>
                <w:b/>
                <w:sz w:val="18"/>
              </w:rPr>
            </w:pPr>
            <w:ins w:id="379" w:author="AK63" w:date="2023-11-02T17:20:00Z">
              <w:r w:rsidRPr="00FC2E19">
                <w:rPr>
                  <w:rFonts w:ascii="Arial" w:eastAsia="Times New Roman" w:hAnsi="Arial" w:cs="Arial"/>
                  <w:b/>
                  <w:bCs/>
                  <w:sz w:val="18"/>
                  <w:szCs w:val="18"/>
                </w:rPr>
                <w:t>isInvariant</w:t>
              </w:r>
            </w:ins>
          </w:p>
        </w:tc>
        <w:tc>
          <w:tcPr>
            <w:tcW w:w="600" w:type="pct"/>
            <w:shd w:val="clear" w:color="auto" w:fill="BFBFBF"/>
            <w:noWrap/>
            <w:vAlign w:val="center"/>
            <w:hideMark/>
          </w:tcPr>
          <w:p w14:paraId="75794F32" w14:textId="77777777" w:rsidR="008323C9" w:rsidRPr="00FC2E19" w:rsidRDefault="008323C9" w:rsidP="001A1BDA">
            <w:pPr>
              <w:keepNext/>
              <w:keepLines/>
              <w:spacing w:after="0"/>
              <w:jc w:val="center"/>
              <w:rPr>
                <w:ins w:id="380" w:author="AK63" w:date="2023-11-02T17:20:00Z"/>
                <w:rFonts w:ascii="Arial" w:eastAsia="Times New Roman" w:hAnsi="Arial"/>
                <w:b/>
                <w:sz w:val="18"/>
              </w:rPr>
            </w:pPr>
            <w:ins w:id="381" w:author="AK63" w:date="2023-11-02T17:20:00Z">
              <w:r w:rsidRPr="00FC2E19">
                <w:rPr>
                  <w:rFonts w:ascii="Arial" w:eastAsia="Times New Roman" w:hAnsi="Arial"/>
                  <w:b/>
                  <w:sz w:val="18"/>
                </w:rPr>
                <w:t>isNotifyable</w:t>
              </w:r>
            </w:ins>
          </w:p>
        </w:tc>
      </w:tr>
      <w:tr w:rsidR="008323C9" w:rsidRPr="00FC2E19" w14:paraId="4E689AC6" w14:textId="77777777" w:rsidTr="001A1BDA">
        <w:trPr>
          <w:cantSplit/>
          <w:jc w:val="center"/>
          <w:ins w:id="382" w:author="AK63" w:date="2023-11-02T17:20:00Z"/>
        </w:trPr>
        <w:tc>
          <w:tcPr>
            <w:tcW w:w="2400" w:type="pct"/>
            <w:noWrap/>
            <w:hideMark/>
          </w:tcPr>
          <w:p w14:paraId="34DC02A0" w14:textId="77777777" w:rsidR="008323C9" w:rsidRPr="00FC2E19" w:rsidRDefault="008323C9" w:rsidP="001A1BDA">
            <w:pPr>
              <w:keepNext/>
              <w:keepLines/>
              <w:spacing w:after="0"/>
              <w:rPr>
                <w:ins w:id="383" w:author="AK63" w:date="2023-11-02T17:20:00Z"/>
                <w:rFonts w:ascii="Arial" w:eastAsia="Times New Roman" w:hAnsi="Arial" w:cs="Arial"/>
                <w:sz w:val="18"/>
                <w:szCs w:val="18"/>
              </w:rPr>
            </w:pPr>
            <w:ins w:id="384" w:author="AK63" w:date="2023-11-02T17:20:00Z">
              <w:r w:rsidRPr="00FC2E19">
                <w:rPr>
                  <w:rFonts w:ascii="Arial" w:eastAsia="Times New Roman" w:hAnsi="Arial" w:cs="Arial"/>
                  <w:sz w:val="18"/>
                  <w:szCs w:val="18"/>
                </w:rPr>
                <w:t>mnoInterventionTime</w:t>
              </w:r>
            </w:ins>
          </w:p>
        </w:tc>
        <w:tc>
          <w:tcPr>
            <w:tcW w:w="200" w:type="pct"/>
            <w:noWrap/>
            <w:hideMark/>
          </w:tcPr>
          <w:p w14:paraId="775D7203" w14:textId="77777777" w:rsidR="008323C9" w:rsidRPr="00FC2E19" w:rsidRDefault="008323C9" w:rsidP="001A1BDA">
            <w:pPr>
              <w:keepNext/>
              <w:keepLines/>
              <w:spacing w:after="0"/>
              <w:jc w:val="center"/>
              <w:rPr>
                <w:ins w:id="385" w:author="AK63" w:date="2023-11-02T17:20:00Z"/>
                <w:rFonts w:ascii="Arial" w:eastAsia="Times New Roman" w:hAnsi="Arial"/>
                <w:sz w:val="18"/>
              </w:rPr>
            </w:pPr>
            <w:ins w:id="386" w:author="AK63" w:date="2023-11-02T17:20:00Z">
              <w:r w:rsidRPr="00FC2E19">
                <w:rPr>
                  <w:rFonts w:ascii="Arial" w:eastAsia="Times New Roman" w:hAnsi="Arial"/>
                  <w:sz w:val="18"/>
                </w:rPr>
                <w:t>M</w:t>
              </w:r>
            </w:ins>
          </w:p>
        </w:tc>
        <w:tc>
          <w:tcPr>
            <w:tcW w:w="600" w:type="pct"/>
            <w:noWrap/>
            <w:hideMark/>
          </w:tcPr>
          <w:p w14:paraId="56EBDEA4" w14:textId="77777777" w:rsidR="008323C9" w:rsidRPr="00FC2E19" w:rsidRDefault="008323C9" w:rsidP="001A1BDA">
            <w:pPr>
              <w:keepNext/>
              <w:keepLines/>
              <w:spacing w:after="0"/>
              <w:jc w:val="center"/>
              <w:rPr>
                <w:ins w:id="387" w:author="AK63" w:date="2023-11-02T17:20:00Z"/>
                <w:rFonts w:ascii="Arial" w:eastAsia="Times New Roman" w:hAnsi="Arial"/>
                <w:sz w:val="18"/>
              </w:rPr>
            </w:pPr>
            <w:ins w:id="388" w:author="AK63" w:date="2023-11-02T17:20:00Z">
              <w:r w:rsidRPr="00FC2E19">
                <w:rPr>
                  <w:rFonts w:ascii="Arial" w:eastAsia="Times New Roman" w:hAnsi="Arial"/>
                  <w:sz w:val="18"/>
                </w:rPr>
                <w:t>T</w:t>
              </w:r>
            </w:ins>
          </w:p>
        </w:tc>
        <w:tc>
          <w:tcPr>
            <w:tcW w:w="600" w:type="pct"/>
            <w:noWrap/>
            <w:hideMark/>
          </w:tcPr>
          <w:p w14:paraId="31C915AB" w14:textId="77777777" w:rsidR="008323C9" w:rsidRPr="00FC2E19" w:rsidRDefault="008323C9" w:rsidP="001A1BDA">
            <w:pPr>
              <w:keepNext/>
              <w:keepLines/>
              <w:spacing w:after="0"/>
              <w:jc w:val="center"/>
              <w:rPr>
                <w:ins w:id="389" w:author="AK63" w:date="2023-11-02T17:20:00Z"/>
                <w:rFonts w:ascii="Arial" w:eastAsia="Times New Roman" w:hAnsi="Arial"/>
                <w:sz w:val="18"/>
              </w:rPr>
            </w:pPr>
            <w:ins w:id="390" w:author="AK63" w:date="2023-11-02T17:20:00Z">
              <w:r w:rsidRPr="00FC2E19">
                <w:rPr>
                  <w:rFonts w:ascii="Arial" w:eastAsia="Times New Roman" w:hAnsi="Arial"/>
                  <w:sz w:val="18"/>
                </w:rPr>
                <w:t>T</w:t>
              </w:r>
            </w:ins>
          </w:p>
        </w:tc>
        <w:tc>
          <w:tcPr>
            <w:tcW w:w="600" w:type="pct"/>
            <w:noWrap/>
            <w:hideMark/>
          </w:tcPr>
          <w:p w14:paraId="0A50FDAB" w14:textId="77777777" w:rsidR="008323C9" w:rsidRPr="00FC2E19" w:rsidRDefault="008323C9" w:rsidP="001A1BDA">
            <w:pPr>
              <w:keepNext/>
              <w:keepLines/>
              <w:spacing w:after="0"/>
              <w:jc w:val="center"/>
              <w:rPr>
                <w:ins w:id="391" w:author="AK63" w:date="2023-11-02T17:20:00Z"/>
                <w:rFonts w:ascii="Arial" w:eastAsia="Times New Roman" w:hAnsi="Arial"/>
                <w:sz w:val="18"/>
                <w:lang w:eastAsia="zh-CN"/>
              </w:rPr>
            </w:pPr>
            <w:ins w:id="392" w:author="AK63" w:date="2023-11-02T17:20:00Z">
              <w:r w:rsidRPr="00FC2E19">
                <w:rPr>
                  <w:rFonts w:ascii="Arial" w:eastAsia="Times New Roman" w:hAnsi="Arial"/>
                  <w:sz w:val="18"/>
                  <w:lang w:eastAsia="zh-CN"/>
                </w:rPr>
                <w:t>F</w:t>
              </w:r>
            </w:ins>
          </w:p>
        </w:tc>
        <w:tc>
          <w:tcPr>
            <w:tcW w:w="600" w:type="pct"/>
            <w:noWrap/>
            <w:hideMark/>
          </w:tcPr>
          <w:p w14:paraId="6020339B" w14:textId="77777777" w:rsidR="008323C9" w:rsidRPr="00FC2E19" w:rsidRDefault="008323C9" w:rsidP="001A1BDA">
            <w:pPr>
              <w:keepNext/>
              <w:keepLines/>
              <w:spacing w:after="0"/>
              <w:jc w:val="center"/>
              <w:rPr>
                <w:ins w:id="393" w:author="AK63" w:date="2023-11-02T17:20:00Z"/>
                <w:rFonts w:ascii="Arial" w:eastAsia="Times New Roman" w:hAnsi="Arial"/>
                <w:sz w:val="18"/>
                <w:lang w:eastAsia="zh-CN"/>
              </w:rPr>
            </w:pPr>
            <w:ins w:id="394" w:author="AK63" w:date="2023-11-02T17:20:00Z">
              <w:r w:rsidRPr="00FC2E19">
                <w:rPr>
                  <w:rFonts w:ascii="Arial" w:eastAsia="Times New Roman" w:hAnsi="Arial"/>
                  <w:sz w:val="18"/>
                  <w:lang w:eastAsia="zh-CN"/>
                </w:rPr>
                <w:t>T</w:t>
              </w:r>
            </w:ins>
          </w:p>
        </w:tc>
      </w:tr>
      <w:tr w:rsidR="008323C9" w:rsidRPr="00FC2E19" w14:paraId="4563912F" w14:textId="77777777" w:rsidTr="001A1BDA">
        <w:trPr>
          <w:cantSplit/>
          <w:jc w:val="center"/>
          <w:ins w:id="395" w:author="AK63" w:date="2023-11-02T17:20:00Z"/>
        </w:trPr>
        <w:tc>
          <w:tcPr>
            <w:tcW w:w="2400" w:type="pct"/>
            <w:noWrap/>
            <w:hideMark/>
          </w:tcPr>
          <w:p w14:paraId="1E067320" w14:textId="77777777" w:rsidR="008323C9" w:rsidRPr="00FC2E19" w:rsidRDefault="008323C9" w:rsidP="001A1BDA">
            <w:pPr>
              <w:keepNext/>
              <w:keepLines/>
              <w:spacing w:after="0"/>
              <w:rPr>
                <w:ins w:id="396" w:author="AK63" w:date="2023-11-02T17:20:00Z"/>
                <w:rFonts w:ascii="Arial" w:eastAsia="Times New Roman" w:hAnsi="Arial" w:cs="Arial"/>
                <w:sz w:val="18"/>
                <w:szCs w:val="18"/>
              </w:rPr>
            </w:pPr>
            <w:ins w:id="397" w:author="AK63" w:date="2023-11-02T17:20:00Z">
              <w:r w:rsidRPr="00FC2E19">
                <w:rPr>
                  <w:rFonts w:ascii="Arial" w:eastAsia="Times New Roman" w:hAnsi="Arial" w:cs="Arial"/>
                  <w:sz w:val="18"/>
                  <w:szCs w:val="18"/>
                </w:rPr>
                <w:t>mnoInterventionDuration</w:t>
              </w:r>
            </w:ins>
          </w:p>
        </w:tc>
        <w:tc>
          <w:tcPr>
            <w:tcW w:w="200" w:type="pct"/>
            <w:noWrap/>
            <w:hideMark/>
          </w:tcPr>
          <w:p w14:paraId="787B5A41" w14:textId="77777777" w:rsidR="008323C9" w:rsidRPr="00FC2E19" w:rsidRDefault="008323C9" w:rsidP="001A1BDA">
            <w:pPr>
              <w:keepNext/>
              <w:keepLines/>
              <w:spacing w:after="0"/>
              <w:jc w:val="center"/>
              <w:rPr>
                <w:ins w:id="398" w:author="AK63" w:date="2023-11-02T17:20:00Z"/>
                <w:rFonts w:ascii="Arial" w:eastAsia="Times New Roman" w:hAnsi="Arial"/>
                <w:sz w:val="18"/>
              </w:rPr>
            </w:pPr>
            <w:ins w:id="399" w:author="AK63" w:date="2023-11-02T17:20:00Z">
              <w:r w:rsidRPr="00FC2E19">
                <w:rPr>
                  <w:rFonts w:ascii="Arial" w:eastAsia="Times New Roman" w:hAnsi="Arial"/>
                  <w:sz w:val="18"/>
                </w:rPr>
                <w:t>M</w:t>
              </w:r>
            </w:ins>
          </w:p>
        </w:tc>
        <w:tc>
          <w:tcPr>
            <w:tcW w:w="600" w:type="pct"/>
            <w:noWrap/>
            <w:hideMark/>
          </w:tcPr>
          <w:p w14:paraId="2F426254" w14:textId="77777777" w:rsidR="008323C9" w:rsidRPr="00FC2E19" w:rsidRDefault="008323C9" w:rsidP="001A1BDA">
            <w:pPr>
              <w:keepNext/>
              <w:keepLines/>
              <w:spacing w:after="0"/>
              <w:jc w:val="center"/>
              <w:rPr>
                <w:ins w:id="400" w:author="AK63" w:date="2023-11-02T17:20:00Z"/>
                <w:rFonts w:ascii="Arial" w:eastAsia="Times New Roman" w:hAnsi="Arial"/>
                <w:sz w:val="18"/>
              </w:rPr>
            </w:pPr>
            <w:ins w:id="401" w:author="AK63" w:date="2023-11-02T17:20:00Z">
              <w:r w:rsidRPr="00FC2E19">
                <w:rPr>
                  <w:rFonts w:ascii="Arial" w:eastAsia="Times New Roman" w:hAnsi="Arial"/>
                  <w:sz w:val="18"/>
                </w:rPr>
                <w:t>T</w:t>
              </w:r>
            </w:ins>
          </w:p>
        </w:tc>
        <w:tc>
          <w:tcPr>
            <w:tcW w:w="600" w:type="pct"/>
            <w:noWrap/>
            <w:hideMark/>
          </w:tcPr>
          <w:p w14:paraId="20C30DF4" w14:textId="77777777" w:rsidR="008323C9" w:rsidRPr="00FC2E19" w:rsidRDefault="008323C9" w:rsidP="001A1BDA">
            <w:pPr>
              <w:keepNext/>
              <w:keepLines/>
              <w:spacing w:after="0"/>
              <w:jc w:val="center"/>
              <w:rPr>
                <w:ins w:id="402" w:author="AK63" w:date="2023-11-02T17:20:00Z"/>
                <w:rFonts w:ascii="Arial" w:eastAsia="Times New Roman" w:hAnsi="Arial"/>
                <w:sz w:val="18"/>
              </w:rPr>
            </w:pPr>
            <w:ins w:id="403" w:author="AK63" w:date="2023-11-02T17:20:00Z">
              <w:r w:rsidRPr="00FC2E19">
                <w:rPr>
                  <w:rFonts w:ascii="Arial" w:eastAsia="Times New Roman" w:hAnsi="Arial"/>
                  <w:sz w:val="18"/>
                </w:rPr>
                <w:t>T</w:t>
              </w:r>
            </w:ins>
          </w:p>
        </w:tc>
        <w:tc>
          <w:tcPr>
            <w:tcW w:w="600" w:type="pct"/>
            <w:noWrap/>
            <w:hideMark/>
          </w:tcPr>
          <w:p w14:paraId="75FB1085" w14:textId="77777777" w:rsidR="008323C9" w:rsidRPr="00FC2E19" w:rsidRDefault="008323C9" w:rsidP="001A1BDA">
            <w:pPr>
              <w:keepNext/>
              <w:keepLines/>
              <w:spacing w:after="0"/>
              <w:jc w:val="center"/>
              <w:rPr>
                <w:ins w:id="404" w:author="AK63" w:date="2023-11-02T17:20:00Z"/>
                <w:rFonts w:ascii="Arial" w:eastAsia="Times New Roman" w:hAnsi="Arial"/>
                <w:sz w:val="18"/>
                <w:lang w:eastAsia="zh-CN"/>
              </w:rPr>
            </w:pPr>
            <w:ins w:id="405" w:author="AK63" w:date="2023-11-02T17:20:00Z">
              <w:r w:rsidRPr="00FC2E19">
                <w:rPr>
                  <w:rFonts w:ascii="Arial" w:eastAsia="Times New Roman" w:hAnsi="Arial"/>
                  <w:sz w:val="18"/>
                  <w:lang w:eastAsia="zh-CN"/>
                </w:rPr>
                <w:t>F</w:t>
              </w:r>
            </w:ins>
          </w:p>
        </w:tc>
        <w:tc>
          <w:tcPr>
            <w:tcW w:w="600" w:type="pct"/>
            <w:noWrap/>
            <w:hideMark/>
          </w:tcPr>
          <w:p w14:paraId="3BB5B813" w14:textId="77777777" w:rsidR="008323C9" w:rsidRPr="00FC2E19" w:rsidRDefault="008323C9" w:rsidP="001A1BDA">
            <w:pPr>
              <w:keepNext/>
              <w:keepLines/>
              <w:spacing w:after="0"/>
              <w:jc w:val="center"/>
              <w:rPr>
                <w:ins w:id="406" w:author="AK63" w:date="2023-11-02T17:20:00Z"/>
                <w:rFonts w:ascii="Arial" w:eastAsia="Times New Roman" w:hAnsi="Arial"/>
                <w:sz w:val="18"/>
                <w:lang w:eastAsia="zh-CN"/>
              </w:rPr>
            </w:pPr>
            <w:ins w:id="407" w:author="AK63" w:date="2023-11-02T17:20:00Z">
              <w:r w:rsidRPr="00FC2E19">
                <w:rPr>
                  <w:rFonts w:ascii="Arial" w:eastAsia="Times New Roman" w:hAnsi="Arial"/>
                  <w:sz w:val="18"/>
                  <w:lang w:eastAsia="zh-CN"/>
                </w:rPr>
                <w:t>T</w:t>
              </w:r>
            </w:ins>
          </w:p>
        </w:tc>
      </w:tr>
      <w:tr w:rsidR="008323C9" w:rsidRPr="00FC2E19" w14:paraId="472F4861" w14:textId="77777777" w:rsidTr="001A1BDA">
        <w:trPr>
          <w:cantSplit/>
          <w:jc w:val="center"/>
          <w:ins w:id="408" w:author="AK63" w:date="2023-11-02T17:20:00Z"/>
        </w:trPr>
        <w:tc>
          <w:tcPr>
            <w:tcW w:w="2400" w:type="pct"/>
            <w:noWrap/>
            <w:hideMark/>
          </w:tcPr>
          <w:p w14:paraId="17C5A193" w14:textId="77777777" w:rsidR="008323C9" w:rsidRPr="00FC2E19" w:rsidRDefault="008323C9" w:rsidP="001A1BDA">
            <w:pPr>
              <w:keepNext/>
              <w:keepLines/>
              <w:spacing w:after="0"/>
              <w:rPr>
                <w:ins w:id="409" w:author="AK63" w:date="2023-11-02T17:20:00Z"/>
                <w:rFonts w:ascii="Arial" w:eastAsia="Times New Roman" w:hAnsi="Arial" w:cs="Arial"/>
                <w:sz w:val="18"/>
                <w:szCs w:val="18"/>
              </w:rPr>
            </w:pPr>
            <w:ins w:id="410" w:author="AK63" w:date="2023-11-02T17:20:00Z">
              <w:r w:rsidRPr="00FC2E19">
                <w:rPr>
                  <w:rFonts w:ascii="Arial" w:eastAsia="Times New Roman" w:hAnsi="Arial" w:cs="Arial"/>
                  <w:sz w:val="18"/>
                  <w:szCs w:val="18"/>
                </w:rPr>
                <w:t>mnoInterventionLocation</w:t>
              </w:r>
            </w:ins>
          </w:p>
        </w:tc>
        <w:tc>
          <w:tcPr>
            <w:tcW w:w="200" w:type="pct"/>
            <w:noWrap/>
            <w:hideMark/>
          </w:tcPr>
          <w:p w14:paraId="13D454A7" w14:textId="77777777" w:rsidR="008323C9" w:rsidRPr="00FC2E19" w:rsidRDefault="008323C9" w:rsidP="001A1BDA">
            <w:pPr>
              <w:keepNext/>
              <w:keepLines/>
              <w:spacing w:after="0"/>
              <w:jc w:val="center"/>
              <w:rPr>
                <w:ins w:id="411" w:author="AK63" w:date="2023-11-02T17:20:00Z"/>
                <w:rFonts w:ascii="Arial" w:eastAsia="Times New Roman" w:hAnsi="Arial"/>
                <w:sz w:val="18"/>
              </w:rPr>
            </w:pPr>
            <w:ins w:id="412" w:author="AK63" w:date="2023-11-02T17:20:00Z">
              <w:r w:rsidRPr="00FC2E19">
                <w:rPr>
                  <w:rFonts w:ascii="Arial" w:eastAsia="Times New Roman" w:hAnsi="Arial"/>
                  <w:sz w:val="18"/>
                </w:rPr>
                <w:t>M</w:t>
              </w:r>
            </w:ins>
          </w:p>
        </w:tc>
        <w:tc>
          <w:tcPr>
            <w:tcW w:w="600" w:type="pct"/>
            <w:noWrap/>
            <w:hideMark/>
          </w:tcPr>
          <w:p w14:paraId="53C052C0" w14:textId="77777777" w:rsidR="008323C9" w:rsidRPr="00FC2E19" w:rsidRDefault="008323C9" w:rsidP="001A1BDA">
            <w:pPr>
              <w:keepNext/>
              <w:keepLines/>
              <w:spacing w:after="0"/>
              <w:jc w:val="center"/>
              <w:rPr>
                <w:ins w:id="413" w:author="AK63" w:date="2023-11-02T17:20:00Z"/>
                <w:rFonts w:ascii="Arial" w:eastAsia="Times New Roman" w:hAnsi="Arial"/>
                <w:sz w:val="18"/>
              </w:rPr>
            </w:pPr>
            <w:ins w:id="414" w:author="AK63" w:date="2023-11-02T17:20:00Z">
              <w:r w:rsidRPr="00FC2E19">
                <w:rPr>
                  <w:rFonts w:ascii="Arial" w:eastAsia="Times New Roman" w:hAnsi="Arial"/>
                  <w:sz w:val="18"/>
                </w:rPr>
                <w:t>T</w:t>
              </w:r>
            </w:ins>
          </w:p>
        </w:tc>
        <w:tc>
          <w:tcPr>
            <w:tcW w:w="600" w:type="pct"/>
            <w:noWrap/>
            <w:hideMark/>
          </w:tcPr>
          <w:p w14:paraId="14335F8D" w14:textId="77777777" w:rsidR="008323C9" w:rsidRPr="00FC2E19" w:rsidRDefault="008323C9" w:rsidP="001A1BDA">
            <w:pPr>
              <w:keepNext/>
              <w:keepLines/>
              <w:spacing w:after="0"/>
              <w:jc w:val="center"/>
              <w:rPr>
                <w:ins w:id="415" w:author="AK63" w:date="2023-11-02T17:20:00Z"/>
                <w:rFonts w:ascii="Arial" w:eastAsia="Times New Roman" w:hAnsi="Arial"/>
                <w:sz w:val="18"/>
              </w:rPr>
            </w:pPr>
            <w:ins w:id="416" w:author="AK63" w:date="2023-11-02T17:20:00Z">
              <w:r w:rsidRPr="00FC2E19">
                <w:rPr>
                  <w:rFonts w:ascii="Arial" w:eastAsia="Times New Roman" w:hAnsi="Arial"/>
                  <w:sz w:val="18"/>
                </w:rPr>
                <w:t>T</w:t>
              </w:r>
            </w:ins>
          </w:p>
        </w:tc>
        <w:tc>
          <w:tcPr>
            <w:tcW w:w="600" w:type="pct"/>
            <w:noWrap/>
            <w:hideMark/>
          </w:tcPr>
          <w:p w14:paraId="11E568DC" w14:textId="77777777" w:rsidR="008323C9" w:rsidRPr="00FC2E19" w:rsidRDefault="008323C9" w:rsidP="001A1BDA">
            <w:pPr>
              <w:keepNext/>
              <w:keepLines/>
              <w:spacing w:after="0"/>
              <w:jc w:val="center"/>
              <w:rPr>
                <w:ins w:id="417" w:author="AK63" w:date="2023-11-02T17:20:00Z"/>
                <w:rFonts w:ascii="Arial" w:eastAsia="Times New Roman" w:hAnsi="Arial"/>
                <w:sz w:val="18"/>
                <w:lang w:eastAsia="zh-CN"/>
              </w:rPr>
            </w:pPr>
            <w:ins w:id="418" w:author="AK63" w:date="2023-11-02T17:20:00Z">
              <w:r w:rsidRPr="00FC2E19">
                <w:rPr>
                  <w:rFonts w:ascii="Arial" w:eastAsia="Times New Roman" w:hAnsi="Arial"/>
                  <w:sz w:val="18"/>
                  <w:lang w:eastAsia="zh-CN"/>
                </w:rPr>
                <w:t>F</w:t>
              </w:r>
            </w:ins>
          </w:p>
        </w:tc>
        <w:tc>
          <w:tcPr>
            <w:tcW w:w="600" w:type="pct"/>
            <w:noWrap/>
            <w:hideMark/>
          </w:tcPr>
          <w:p w14:paraId="28F48216" w14:textId="77777777" w:rsidR="008323C9" w:rsidRPr="00FC2E19" w:rsidRDefault="008323C9" w:rsidP="001A1BDA">
            <w:pPr>
              <w:keepNext/>
              <w:keepLines/>
              <w:spacing w:after="0"/>
              <w:jc w:val="center"/>
              <w:rPr>
                <w:ins w:id="419" w:author="AK63" w:date="2023-11-02T17:20:00Z"/>
                <w:rFonts w:ascii="Arial" w:eastAsia="Times New Roman" w:hAnsi="Arial"/>
                <w:sz w:val="18"/>
                <w:lang w:eastAsia="zh-CN"/>
              </w:rPr>
            </w:pPr>
            <w:ins w:id="420" w:author="AK63" w:date="2023-11-02T17:20:00Z">
              <w:r w:rsidRPr="00FC2E19">
                <w:rPr>
                  <w:rFonts w:ascii="Arial" w:eastAsia="Times New Roman" w:hAnsi="Arial"/>
                  <w:sz w:val="18"/>
                  <w:lang w:eastAsia="zh-CN"/>
                </w:rPr>
                <w:t>T</w:t>
              </w:r>
            </w:ins>
          </w:p>
        </w:tc>
      </w:tr>
    </w:tbl>
    <w:p w14:paraId="7BF88887" w14:textId="77777777" w:rsidR="008323C9" w:rsidRPr="005D5924" w:rsidRDefault="008323C9" w:rsidP="008323C9">
      <w:pPr>
        <w:pStyle w:val="Heading5"/>
        <w:rPr>
          <w:ins w:id="421" w:author="AK63" w:date="2023-11-02T17:20:00Z"/>
        </w:rPr>
      </w:pPr>
      <w:ins w:id="422" w:author="AK63" w:date="2023-11-02T17:20:00Z">
        <w:r w:rsidRPr="005D5924">
          <w:t>7.Y.</w:t>
        </w:r>
        <w:r>
          <w:t>2</w:t>
        </w:r>
        <w:r w:rsidRPr="005D5924">
          <w:t>.</w:t>
        </w:r>
        <w:r>
          <w:t>5</w:t>
        </w:r>
        <w:r w:rsidRPr="005D5924">
          <w:t>.3</w:t>
        </w:r>
        <w:r w:rsidRPr="000C3EF0">
          <w:rPr>
            <w:sz w:val="24"/>
          </w:rPr>
          <w:tab/>
          <w:t>Attribute constraints</w:t>
        </w:r>
      </w:ins>
    </w:p>
    <w:p w14:paraId="089A9457" w14:textId="77777777" w:rsidR="008323C9" w:rsidRPr="00383059" w:rsidRDefault="008323C9" w:rsidP="008323C9">
      <w:pPr>
        <w:rPr>
          <w:ins w:id="423" w:author="AK63" w:date="2023-11-02T17:20:00Z"/>
          <w:lang w:val="en-US"/>
        </w:rPr>
      </w:pPr>
      <w:ins w:id="424" w:author="AK63" w:date="2023-11-02T17:20:00Z">
        <w:r w:rsidRPr="00383059">
          <w:rPr>
            <w:lang w:val="en-US"/>
          </w:rPr>
          <w:t>None.</w:t>
        </w:r>
      </w:ins>
    </w:p>
    <w:p w14:paraId="2D39734C" w14:textId="77777777" w:rsidR="008323C9" w:rsidRPr="005D5924" w:rsidRDefault="008323C9" w:rsidP="008323C9">
      <w:pPr>
        <w:pStyle w:val="Heading5"/>
        <w:rPr>
          <w:ins w:id="425" w:author="AK63" w:date="2023-11-02T17:20:00Z"/>
        </w:rPr>
      </w:pPr>
      <w:ins w:id="426" w:author="AK63" w:date="2023-11-02T17:20:00Z">
        <w:r w:rsidRPr="005D5924">
          <w:t>7.Y.</w:t>
        </w:r>
        <w:r>
          <w:t>2.5</w:t>
        </w:r>
        <w:r w:rsidRPr="005D5924">
          <w:t>.4</w:t>
        </w:r>
        <w:r w:rsidRPr="000C3EF0">
          <w:rPr>
            <w:sz w:val="24"/>
          </w:rPr>
          <w:tab/>
          <w:t>Notifications</w:t>
        </w:r>
      </w:ins>
    </w:p>
    <w:p w14:paraId="1008EC1A" w14:textId="77777777" w:rsidR="008323C9" w:rsidRPr="00383059" w:rsidRDefault="008323C9" w:rsidP="008323C9">
      <w:pPr>
        <w:rPr>
          <w:ins w:id="427" w:author="AK63" w:date="2023-11-02T17:20:00Z"/>
          <w:rFonts w:eastAsia="Times New Roman"/>
        </w:rPr>
      </w:pPr>
      <w:ins w:id="428" w:author="AK63" w:date="2023-11-02T17:20:00Z">
        <w:r w:rsidRPr="00383059">
          <w:rPr>
            <w:rFonts w:eastAsia="Times New Roman"/>
          </w:rPr>
          <w:t xml:space="preserve">The common notifications defined in clause 4.5 of [X] are valid for this IOC. </w:t>
        </w:r>
      </w:ins>
    </w:p>
    <w:p w14:paraId="41564B7B" w14:textId="77777777" w:rsidR="008323C9" w:rsidRPr="00FC2E19" w:rsidRDefault="008323C9" w:rsidP="008323C9">
      <w:pPr>
        <w:pStyle w:val="Heading4"/>
        <w:rPr>
          <w:ins w:id="429" w:author="AK63" w:date="2023-11-02T17:20:00Z"/>
          <w:rFonts w:asciiTheme="majorHAnsi" w:eastAsiaTheme="majorEastAsia" w:hAnsiTheme="majorHAnsi" w:cstheme="majorBidi"/>
          <w:lang w:val="en-IN"/>
        </w:rPr>
      </w:pPr>
      <w:ins w:id="430" w:author="AK63" w:date="2023-11-02T17:20:00Z">
        <w:r>
          <w:rPr>
            <w:rFonts w:eastAsiaTheme="majorEastAsia"/>
            <w:lang w:val="en-IN"/>
          </w:rPr>
          <w:t xml:space="preserve">7.Y.2.6 </w:t>
        </w:r>
        <w:r w:rsidRPr="000C3EF0">
          <w:rPr>
            <w:rFonts w:ascii="Courier New" w:hAnsi="Courier New" w:cs="Courier New"/>
            <w:sz w:val="28"/>
            <w:lang w:val="en-US" w:eastAsia="zh-CN"/>
          </w:rPr>
          <w:t>ServiceRestoreInfo  &lt;&lt;dataType&gt;&gt;</w:t>
        </w:r>
      </w:ins>
    </w:p>
    <w:p w14:paraId="269A83B4" w14:textId="77777777" w:rsidR="008323C9" w:rsidRPr="00FC2E19" w:rsidRDefault="008323C9" w:rsidP="008323C9">
      <w:pPr>
        <w:pStyle w:val="Heading5"/>
        <w:rPr>
          <w:ins w:id="431" w:author="AK63" w:date="2023-11-02T17:20:00Z"/>
          <w:rFonts w:eastAsiaTheme="minorEastAsia"/>
          <w:lang w:val="en-IN"/>
        </w:rPr>
      </w:pPr>
      <w:ins w:id="432" w:author="AK63" w:date="2023-11-02T17:20:00Z">
        <w:r>
          <w:rPr>
            <w:rFonts w:eastAsiaTheme="minorEastAsia"/>
            <w:lang w:val="en-IN"/>
          </w:rPr>
          <w:t xml:space="preserve">7.Y.2.6.1 </w:t>
        </w:r>
        <w:r w:rsidRPr="000C3EF0">
          <w:rPr>
            <w:sz w:val="24"/>
          </w:rPr>
          <w:t>Definition</w:t>
        </w:r>
      </w:ins>
    </w:p>
    <w:p w14:paraId="10BB57F3" w14:textId="77777777" w:rsidR="008323C9" w:rsidRPr="000C3EF0" w:rsidRDefault="008323C9" w:rsidP="008323C9">
      <w:pPr>
        <w:spacing w:after="160" w:line="259" w:lineRule="auto"/>
        <w:rPr>
          <w:ins w:id="433" w:author="AK63" w:date="2023-11-02T17:20:00Z"/>
          <w:rFonts w:eastAsia="Times New Roman"/>
        </w:rPr>
      </w:pPr>
      <w:ins w:id="434" w:author="AK63" w:date="2023-11-02T17:20:00Z">
        <w:r w:rsidRPr="000C3EF0">
          <w:rPr>
            <w:rFonts w:eastAsia="Times New Roman"/>
          </w:rPr>
          <w:t xml:space="preserve">This &lt;&lt;dataType&gt;&gt; defines information shared by DSO to MNO regarding actual final restoration of DSO’s distribution services. From this MNO gets to know </w:t>
        </w:r>
        <w:r w:rsidRPr="00FF0208">
          <w:rPr>
            <w:rFonts w:eastAsia="Times New Roman"/>
          </w:rPr>
          <w:t xml:space="preserve">at what time it can stop its </w:t>
        </w:r>
        <w:r>
          <w:rPr>
            <w:rFonts w:eastAsia="Times New Roman"/>
          </w:rPr>
          <w:t>Rapid Intervention</w:t>
        </w:r>
        <w:r w:rsidRPr="000C3EF0">
          <w:rPr>
            <w:rFonts w:eastAsia="Times New Roman"/>
          </w:rPr>
          <w:t xml:space="preserve"> for </w:t>
        </w:r>
        <w:r>
          <w:rPr>
            <w:rFonts w:eastAsia="Times New Roman"/>
          </w:rPr>
          <w:t xml:space="preserve">the </w:t>
        </w:r>
        <w:r w:rsidRPr="000C3EF0">
          <w:rPr>
            <w:rFonts w:eastAsia="Times New Roman"/>
          </w:rPr>
          <w:t>DSO and at which locations. MNO also gets to know when and where (gNB sites) it does not need UPS backup anymore for its communication services/operations. DSO will update this information once the</w:t>
        </w:r>
        <w:r>
          <w:rPr>
            <w:rFonts w:eastAsia="Times New Roman"/>
          </w:rPr>
          <w:t xml:space="preserve"> energy distribution</w:t>
        </w:r>
        <w:r w:rsidRPr="000C3EF0">
          <w:rPr>
            <w:rFonts w:eastAsia="Times New Roman"/>
          </w:rPr>
          <w:t xml:space="preserve"> service has been restored.</w:t>
        </w:r>
      </w:ins>
    </w:p>
    <w:p w14:paraId="7E29CAA8" w14:textId="77777777" w:rsidR="008323C9" w:rsidRPr="000C3EF0" w:rsidRDefault="008323C9" w:rsidP="008323C9">
      <w:pPr>
        <w:spacing w:after="160" w:line="259" w:lineRule="auto"/>
        <w:rPr>
          <w:ins w:id="435" w:author="AK63" w:date="2023-11-02T17:20:00Z"/>
          <w:rFonts w:eastAsia="Times New Roman"/>
        </w:rPr>
      </w:pPr>
      <w:ins w:id="436" w:author="AK63" w:date="2023-11-02T17:20:00Z">
        <w:r w:rsidRPr="000C3EF0">
          <w:rPr>
            <w:rFonts w:eastAsia="Times New Roman"/>
          </w:rPr>
          <w:t>The attribute dsoRestoreTimeActual defines the time at which DSO finally restores its energy distribution services rapidly  by using MRI. This time is much smaller than dsoRestoreTimeExpected.</w:t>
        </w:r>
      </w:ins>
    </w:p>
    <w:p w14:paraId="245096E1" w14:textId="77777777" w:rsidR="008323C9" w:rsidRPr="000C3EF0" w:rsidRDefault="008323C9" w:rsidP="008323C9">
      <w:pPr>
        <w:spacing w:after="160" w:line="259" w:lineRule="auto"/>
        <w:rPr>
          <w:ins w:id="437" w:author="AK63" w:date="2023-11-02T17:20:00Z"/>
          <w:rFonts w:eastAsia="Times New Roman"/>
        </w:rPr>
      </w:pPr>
      <w:ins w:id="438" w:author="AK63" w:date="2023-11-02T17:20:00Z">
        <w:r w:rsidRPr="000C3EF0">
          <w:rPr>
            <w:rFonts w:eastAsia="Times New Roman"/>
          </w:rPr>
          <w:t>The attribute dsoRestoreLocationActual defines the Ssbstation locations where DSO is able to finally restore its energy distribution services. These may be same or fewer than dsoPriorityRecoveryLocation or mnoInterventionLocation. This is usually defined as latitude-longitude pair and meterId . The point defined by the Latitude-Longitude pair serves as one point of an area polygon defining the region. meterId identifies the MNO facility using DSO energy services. meterId is communicated between both the parties using out-of-band mechanism hence not subject to standardisation.</w:t>
        </w:r>
      </w:ins>
    </w:p>
    <w:p w14:paraId="42B8F55A" w14:textId="77777777" w:rsidR="008323C9" w:rsidRPr="00FC2E19" w:rsidRDefault="008323C9" w:rsidP="008323C9">
      <w:pPr>
        <w:spacing w:after="160" w:line="259" w:lineRule="auto"/>
        <w:rPr>
          <w:ins w:id="439" w:author="AK63" w:date="2023-11-02T17:20:00Z"/>
          <w:rFonts w:asciiTheme="minorHAnsi" w:eastAsiaTheme="minorHAnsi" w:hAnsiTheme="minorHAnsi" w:cstheme="minorBidi"/>
          <w:sz w:val="22"/>
          <w:szCs w:val="22"/>
          <w:lang w:val="en-US"/>
        </w:rPr>
      </w:pPr>
    </w:p>
    <w:p w14:paraId="4CA95FB3" w14:textId="77777777" w:rsidR="008323C9" w:rsidRPr="00FC2E19" w:rsidRDefault="008323C9" w:rsidP="008323C9">
      <w:pPr>
        <w:pStyle w:val="Heading5"/>
        <w:rPr>
          <w:ins w:id="440" w:author="AK63" w:date="2023-11-02T17:20:00Z"/>
          <w:rFonts w:eastAsiaTheme="minorEastAsia"/>
          <w:lang w:val="fr-FR"/>
        </w:rPr>
      </w:pPr>
      <w:ins w:id="441" w:author="AK63" w:date="2023-11-02T17:20:00Z">
        <w:r>
          <w:rPr>
            <w:rFonts w:eastAsiaTheme="minorEastAsia"/>
            <w:lang w:val="fr-FR"/>
          </w:rPr>
          <w:lastRenderedPageBreak/>
          <w:t xml:space="preserve">7.Y.2.6.2 </w:t>
        </w:r>
        <w:r w:rsidRPr="000C3EF0">
          <w:rPr>
            <w:sz w:val="24"/>
          </w:rPr>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327"/>
        <w:gridCol w:w="361"/>
        <w:gridCol w:w="1082"/>
        <w:gridCol w:w="1082"/>
        <w:gridCol w:w="1082"/>
        <w:gridCol w:w="1082"/>
      </w:tblGrid>
      <w:tr w:rsidR="008323C9" w:rsidRPr="00FC2E19" w14:paraId="14509378" w14:textId="77777777" w:rsidTr="001A1BDA">
        <w:trPr>
          <w:cantSplit/>
          <w:jc w:val="center"/>
          <w:ins w:id="442" w:author="AK63" w:date="2023-11-02T17:20:00Z"/>
        </w:trPr>
        <w:tc>
          <w:tcPr>
            <w:tcW w:w="2400" w:type="pct"/>
            <w:shd w:val="clear" w:color="auto" w:fill="BFBFBF"/>
            <w:noWrap/>
            <w:vAlign w:val="center"/>
            <w:hideMark/>
          </w:tcPr>
          <w:p w14:paraId="18C94659" w14:textId="77777777" w:rsidR="008323C9" w:rsidRPr="00FC2E19" w:rsidRDefault="008323C9" w:rsidP="001A1BDA">
            <w:pPr>
              <w:keepNext/>
              <w:keepLines/>
              <w:spacing w:after="0"/>
              <w:jc w:val="center"/>
              <w:rPr>
                <w:ins w:id="443" w:author="AK63" w:date="2023-11-02T17:20:00Z"/>
                <w:rFonts w:ascii="Arial" w:hAnsi="Arial"/>
                <w:b/>
                <w:sz w:val="18"/>
              </w:rPr>
            </w:pPr>
            <w:ins w:id="444" w:author="AK63" w:date="2023-11-02T17:20:00Z">
              <w:r w:rsidRPr="00FC2E19">
                <w:rPr>
                  <w:rFonts w:ascii="Arial" w:eastAsia="Times New Roman" w:hAnsi="Arial"/>
                  <w:b/>
                  <w:sz w:val="18"/>
                </w:rPr>
                <w:t>Attribute name</w:t>
              </w:r>
            </w:ins>
          </w:p>
        </w:tc>
        <w:tc>
          <w:tcPr>
            <w:tcW w:w="200" w:type="pct"/>
            <w:shd w:val="clear" w:color="auto" w:fill="BFBFBF"/>
            <w:noWrap/>
            <w:vAlign w:val="center"/>
            <w:hideMark/>
          </w:tcPr>
          <w:p w14:paraId="7C9C8285" w14:textId="77777777" w:rsidR="008323C9" w:rsidRPr="00FC2E19" w:rsidRDefault="008323C9" w:rsidP="001A1BDA">
            <w:pPr>
              <w:keepNext/>
              <w:keepLines/>
              <w:spacing w:after="0"/>
              <w:jc w:val="center"/>
              <w:rPr>
                <w:ins w:id="445" w:author="AK63" w:date="2023-11-02T17:20:00Z"/>
                <w:rFonts w:ascii="Arial" w:eastAsia="Times New Roman" w:hAnsi="Arial"/>
                <w:b/>
                <w:sz w:val="18"/>
              </w:rPr>
            </w:pPr>
            <w:ins w:id="446" w:author="AK63" w:date="2023-11-02T17:20:00Z">
              <w:r w:rsidRPr="00FC2E19">
                <w:rPr>
                  <w:rFonts w:ascii="Arial" w:eastAsia="Times New Roman" w:hAnsi="Arial"/>
                  <w:b/>
                  <w:sz w:val="18"/>
                </w:rPr>
                <w:t>S</w:t>
              </w:r>
            </w:ins>
          </w:p>
        </w:tc>
        <w:tc>
          <w:tcPr>
            <w:tcW w:w="600" w:type="pct"/>
            <w:shd w:val="clear" w:color="auto" w:fill="BFBFBF"/>
            <w:noWrap/>
            <w:vAlign w:val="center"/>
            <w:hideMark/>
          </w:tcPr>
          <w:p w14:paraId="1B481F61" w14:textId="77777777" w:rsidR="008323C9" w:rsidRPr="00FC2E19" w:rsidRDefault="008323C9" w:rsidP="001A1BDA">
            <w:pPr>
              <w:keepNext/>
              <w:keepLines/>
              <w:spacing w:after="0"/>
              <w:jc w:val="center"/>
              <w:rPr>
                <w:ins w:id="447" w:author="AK63" w:date="2023-11-02T17:20:00Z"/>
                <w:rFonts w:ascii="Arial" w:eastAsia="Times New Roman" w:hAnsi="Arial"/>
                <w:b/>
                <w:sz w:val="18"/>
              </w:rPr>
            </w:pPr>
            <w:ins w:id="448" w:author="AK63" w:date="2023-11-02T17:20:00Z">
              <w:r w:rsidRPr="00FC2E19">
                <w:rPr>
                  <w:rFonts w:ascii="Arial" w:eastAsia="Times New Roman" w:hAnsi="Arial"/>
                  <w:b/>
                  <w:sz w:val="18"/>
                </w:rPr>
                <w:t>isReadable</w:t>
              </w:r>
            </w:ins>
          </w:p>
        </w:tc>
        <w:tc>
          <w:tcPr>
            <w:tcW w:w="600" w:type="pct"/>
            <w:shd w:val="clear" w:color="auto" w:fill="BFBFBF"/>
            <w:noWrap/>
            <w:vAlign w:val="center"/>
            <w:hideMark/>
          </w:tcPr>
          <w:p w14:paraId="38E897D7" w14:textId="77777777" w:rsidR="008323C9" w:rsidRPr="00FC2E19" w:rsidRDefault="008323C9" w:rsidP="001A1BDA">
            <w:pPr>
              <w:keepNext/>
              <w:keepLines/>
              <w:spacing w:after="0"/>
              <w:jc w:val="center"/>
              <w:rPr>
                <w:ins w:id="449" w:author="AK63" w:date="2023-11-02T17:20:00Z"/>
                <w:rFonts w:ascii="Arial" w:eastAsia="Times New Roman" w:hAnsi="Arial"/>
                <w:b/>
                <w:sz w:val="18"/>
              </w:rPr>
            </w:pPr>
            <w:ins w:id="450" w:author="AK63" w:date="2023-11-02T17:20:00Z">
              <w:r w:rsidRPr="00FC2E19">
                <w:rPr>
                  <w:rFonts w:ascii="Arial" w:eastAsia="Times New Roman" w:hAnsi="Arial"/>
                  <w:b/>
                  <w:sz w:val="18"/>
                </w:rPr>
                <w:t>isWritable</w:t>
              </w:r>
            </w:ins>
          </w:p>
        </w:tc>
        <w:tc>
          <w:tcPr>
            <w:tcW w:w="600" w:type="pct"/>
            <w:shd w:val="clear" w:color="auto" w:fill="BFBFBF"/>
            <w:noWrap/>
            <w:vAlign w:val="center"/>
            <w:hideMark/>
          </w:tcPr>
          <w:p w14:paraId="4E15F782" w14:textId="77777777" w:rsidR="008323C9" w:rsidRPr="00FC2E19" w:rsidRDefault="008323C9" w:rsidP="001A1BDA">
            <w:pPr>
              <w:keepNext/>
              <w:keepLines/>
              <w:spacing w:after="0"/>
              <w:jc w:val="center"/>
              <w:rPr>
                <w:ins w:id="451" w:author="AK63" w:date="2023-11-02T17:20:00Z"/>
                <w:rFonts w:ascii="Arial" w:eastAsia="Times New Roman" w:hAnsi="Arial"/>
                <w:b/>
                <w:sz w:val="18"/>
              </w:rPr>
            </w:pPr>
            <w:ins w:id="452" w:author="AK63" w:date="2023-11-02T17:20:00Z">
              <w:r w:rsidRPr="00FC2E19">
                <w:rPr>
                  <w:rFonts w:ascii="Arial" w:eastAsia="Times New Roman" w:hAnsi="Arial" w:cs="Arial"/>
                  <w:b/>
                  <w:bCs/>
                  <w:sz w:val="18"/>
                  <w:szCs w:val="18"/>
                </w:rPr>
                <w:t>isInvariant</w:t>
              </w:r>
            </w:ins>
          </w:p>
        </w:tc>
        <w:tc>
          <w:tcPr>
            <w:tcW w:w="600" w:type="pct"/>
            <w:shd w:val="clear" w:color="auto" w:fill="BFBFBF"/>
            <w:noWrap/>
            <w:vAlign w:val="center"/>
            <w:hideMark/>
          </w:tcPr>
          <w:p w14:paraId="3BC51F5A" w14:textId="77777777" w:rsidR="008323C9" w:rsidRPr="00FC2E19" w:rsidRDefault="008323C9" w:rsidP="001A1BDA">
            <w:pPr>
              <w:keepNext/>
              <w:keepLines/>
              <w:spacing w:after="0"/>
              <w:jc w:val="center"/>
              <w:rPr>
                <w:ins w:id="453" w:author="AK63" w:date="2023-11-02T17:20:00Z"/>
                <w:rFonts w:ascii="Arial" w:eastAsia="Times New Roman" w:hAnsi="Arial"/>
                <w:b/>
                <w:sz w:val="18"/>
              </w:rPr>
            </w:pPr>
            <w:ins w:id="454" w:author="AK63" w:date="2023-11-02T17:20:00Z">
              <w:r w:rsidRPr="00FC2E19">
                <w:rPr>
                  <w:rFonts w:ascii="Arial" w:eastAsia="Times New Roman" w:hAnsi="Arial"/>
                  <w:b/>
                  <w:sz w:val="18"/>
                </w:rPr>
                <w:t>isNotifyable</w:t>
              </w:r>
            </w:ins>
          </w:p>
        </w:tc>
      </w:tr>
      <w:tr w:rsidR="008323C9" w:rsidRPr="00FC2E19" w14:paraId="597855DF" w14:textId="77777777" w:rsidTr="001A1BDA">
        <w:trPr>
          <w:cantSplit/>
          <w:jc w:val="center"/>
          <w:ins w:id="455" w:author="AK63" w:date="2023-11-02T17:20:00Z"/>
        </w:trPr>
        <w:tc>
          <w:tcPr>
            <w:tcW w:w="2400" w:type="pct"/>
            <w:noWrap/>
            <w:hideMark/>
          </w:tcPr>
          <w:p w14:paraId="723618EA" w14:textId="77777777" w:rsidR="008323C9" w:rsidRPr="00FC2E19" w:rsidRDefault="008323C9" w:rsidP="001A1BDA">
            <w:pPr>
              <w:keepNext/>
              <w:keepLines/>
              <w:spacing w:after="0"/>
              <w:rPr>
                <w:ins w:id="456" w:author="AK63" w:date="2023-11-02T17:20:00Z"/>
                <w:rFonts w:ascii="Arial" w:eastAsia="Times New Roman" w:hAnsi="Arial" w:cs="Arial"/>
                <w:sz w:val="18"/>
                <w:szCs w:val="18"/>
              </w:rPr>
            </w:pPr>
            <w:ins w:id="457" w:author="AK63" w:date="2023-11-02T17:20:00Z">
              <w:r w:rsidRPr="00FC2E19">
                <w:rPr>
                  <w:rFonts w:ascii="Arial" w:eastAsia="Times New Roman" w:hAnsi="Arial" w:cs="Arial"/>
                  <w:sz w:val="18"/>
                  <w:szCs w:val="18"/>
                </w:rPr>
                <w:t>dsoRestoreTimeActual</w:t>
              </w:r>
            </w:ins>
          </w:p>
        </w:tc>
        <w:tc>
          <w:tcPr>
            <w:tcW w:w="200" w:type="pct"/>
            <w:noWrap/>
            <w:hideMark/>
          </w:tcPr>
          <w:p w14:paraId="2066BD4C" w14:textId="77777777" w:rsidR="008323C9" w:rsidRPr="00FC2E19" w:rsidRDefault="008323C9" w:rsidP="001A1BDA">
            <w:pPr>
              <w:keepNext/>
              <w:keepLines/>
              <w:spacing w:after="0"/>
              <w:jc w:val="center"/>
              <w:rPr>
                <w:ins w:id="458" w:author="AK63" w:date="2023-11-02T17:20:00Z"/>
                <w:rFonts w:ascii="Arial" w:eastAsia="Times New Roman" w:hAnsi="Arial"/>
                <w:sz w:val="18"/>
              </w:rPr>
            </w:pPr>
            <w:ins w:id="459" w:author="AK63" w:date="2023-11-02T17:20:00Z">
              <w:r w:rsidRPr="00FC2E19">
                <w:rPr>
                  <w:rFonts w:ascii="Arial" w:eastAsia="Times New Roman" w:hAnsi="Arial"/>
                  <w:sz w:val="18"/>
                </w:rPr>
                <w:t>M</w:t>
              </w:r>
            </w:ins>
          </w:p>
        </w:tc>
        <w:tc>
          <w:tcPr>
            <w:tcW w:w="600" w:type="pct"/>
            <w:noWrap/>
            <w:hideMark/>
          </w:tcPr>
          <w:p w14:paraId="2078E2DB" w14:textId="77777777" w:rsidR="008323C9" w:rsidRPr="00FC2E19" w:rsidRDefault="008323C9" w:rsidP="001A1BDA">
            <w:pPr>
              <w:keepNext/>
              <w:keepLines/>
              <w:spacing w:after="0"/>
              <w:jc w:val="center"/>
              <w:rPr>
                <w:ins w:id="460" w:author="AK63" w:date="2023-11-02T17:20:00Z"/>
                <w:rFonts w:ascii="Arial" w:eastAsia="Times New Roman" w:hAnsi="Arial"/>
                <w:sz w:val="18"/>
              </w:rPr>
            </w:pPr>
            <w:ins w:id="461" w:author="AK63" w:date="2023-11-02T17:20:00Z">
              <w:r w:rsidRPr="00FC2E19">
                <w:rPr>
                  <w:rFonts w:ascii="Arial" w:eastAsia="Times New Roman" w:hAnsi="Arial"/>
                  <w:sz w:val="18"/>
                </w:rPr>
                <w:t>T</w:t>
              </w:r>
            </w:ins>
          </w:p>
        </w:tc>
        <w:tc>
          <w:tcPr>
            <w:tcW w:w="600" w:type="pct"/>
            <w:noWrap/>
            <w:hideMark/>
          </w:tcPr>
          <w:p w14:paraId="58A3A1A8" w14:textId="77777777" w:rsidR="008323C9" w:rsidRPr="00FC2E19" w:rsidRDefault="008323C9" w:rsidP="001A1BDA">
            <w:pPr>
              <w:keepNext/>
              <w:keepLines/>
              <w:spacing w:after="0"/>
              <w:jc w:val="center"/>
              <w:rPr>
                <w:ins w:id="462" w:author="AK63" w:date="2023-11-02T17:20:00Z"/>
                <w:rFonts w:ascii="Arial" w:eastAsia="Times New Roman" w:hAnsi="Arial"/>
                <w:sz w:val="18"/>
              </w:rPr>
            </w:pPr>
            <w:ins w:id="463" w:author="AK63" w:date="2023-11-02T17:20:00Z">
              <w:r w:rsidRPr="00FC2E19">
                <w:rPr>
                  <w:rFonts w:ascii="Arial" w:eastAsia="Times New Roman" w:hAnsi="Arial"/>
                  <w:sz w:val="18"/>
                </w:rPr>
                <w:t>T</w:t>
              </w:r>
            </w:ins>
          </w:p>
        </w:tc>
        <w:tc>
          <w:tcPr>
            <w:tcW w:w="600" w:type="pct"/>
            <w:noWrap/>
            <w:hideMark/>
          </w:tcPr>
          <w:p w14:paraId="187D896B" w14:textId="77777777" w:rsidR="008323C9" w:rsidRPr="00FC2E19" w:rsidRDefault="008323C9" w:rsidP="001A1BDA">
            <w:pPr>
              <w:keepNext/>
              <w:keepLines/>
              <w:spacing w:after="0"/>
              <w:jc w:val="center"/>
              <w:rPr>
                <w:ins w:id="464" w:author="AK63" w:date="2023-11-02T17:20:00Z"/>
                <w:rFonts w:ascii="Arial" w:eastAsia="Times New Roman" w:hAnsi="Arial"/>
                <w:sz w:val="18"/>
                <w:lang w:eastAsia="zh-CN"/>
              </w:rPr>
            </w:pPr>
            <w:ins w:id="465" w:author="AK63" w:date="2023-11-02T17:20:00Z">
              <w:r w:rsidRPr="00FC2E19">
                <w:rPr>
                  <w:rFonts w:ascii="Arial" w:eastAsia="Times New Roman" w:hAnsi="Arial"/>
                  <w:sz w:val="18"/>
                  <w:lang w:eastAsia="zh-CN"/>
                </w:rPr>
                <w:t>F</w:t>
              </w:r>
            </w:ins>
          </w:p>
        </w:tc>
        <w:tc>
          <w:tcPr>
            <w:tcW w:w="600" w:type="pct"/>
            <w:noWrap/>
            <w:hideMark/>
          </w:tcPr>
          <w:p w14:paraId="230D8A1E" w14:textId="77777777" w:rsidR="008323C9" w:rsidRPr="00FC2E19" w:rsidRDefault="008323C9" w:rsidP="001A1BDA">
            <w:pPr>
              <w:keepNext/>
              <w:keepLines/>
              <w:spacing w:after="0"/>
              <w:jc w:val="center"/>
              <w:rPr>
                <w:ins w:id="466" w:author="AK63" w:date="2023-11-02T17:20:00Z"/>
                <w:rFonts w:ascii="Arial" w:eastAsia="Times New Roman" w:hAnsi="Arial"/>
                <w:sz w:val="18"/>
                <w:lang w:eastAsia="zh-CN"/>
              </w:rPr>
            </w:pPr>
            <w:ins w:id="467" w:author="AK63" w:date="2023-11-02T17:20:00Z">
              <w:r w:rsidRPr="00FC2E19">
                <w:rPr>
                  <w:rFonts w:ascii="Arial" w:eastAsia="Times New Roman" w:hAnsi="Arial"/>
                  <w:sz w:val="18"/>
                  <w:lang w:eastAsia="zh-CN"/>
                </w:rPr>
                <w:t>T</w:t>
              </w:r>
            </w:ins>
          </w:p>
        </w:tc>
      </w:tr>
      <w:tr w:rsidR="008323C9" w:rsidRPr="00FC2E19" w14:paraId="46B3131D" w14:textId="77777777" w:rsidTr="001A1BDA">
        <w:trPr>
          <w:cantSplit/>
          <w:jc w:val="center"/>
          <w:ins w:id="468" w:author="AK63" w:date="2023-11-02T17:20:00Z"/>
        </w:trPr>
        <w:tc>
          <w:tcPr>
            <w:tcW w:w="2400" w:type="pct"/>
            <w:noWrap/>
            <w:hideMark/>
          </w:tcPr>
          <w:p w14:paraId="788335F5" w14:textId="77777777" w:rsidR="008323C9" w:rsidRPr="00FC2E19" w:rsidRDefault="008323C9" w:rsidP="001A1BDA">
            <w:pPr>
              <w:keepNext/>
              <w:keepLines/>
              <w:spacing w:after="0"/>
              <w:rPr>
                <w:ins w:id="469" w:author="AK63" w:date="2023-11-02T17:20:00Z"/>
                <w:rFonts w:ascii="Arial" w:eastAsia="Times New Roman" w:hAnsi="Arial" w:cs="Arial"/>
                <w:sz w:val="18"/>
                <w:szCs w:val="18"/>
              </w:rPr>
            </w:pPr>
            <w:ins w:id="470" w:author="AK63" w:date="2023-11-02T17:20:00Z">
              <w:r w:rsidRPr="00FC2E19">
                <w:rPr>
                  <w:rFonts w:ascii="Arial" w:eastAsia="Times New Roman" w:hAnsi="Arial" w:cs="Arial"/>
                  <w:sz w:val="18"/>
                  <w:szCs w:val="18"/>
                </w:rPr>
                <w:t>dsoRestoreLocationActual</w:t>
              </w:r>
            </w:ins>
          </w:p>
        </w:tc>
        <w:tc>
          <w:tcPr>
            <w:tcW w:w="200" w:type="pct"/>
            <w:noWrap/>
            <w:hideMark/>
          </w:tcPr>
          <w:p w14:paraId="5CB9F210" w14:textId="77777777" w:rsidR="008323C9" w:rsidRPr="00FC2E19" w:rsidRDefault="008323C9" w:rsidP="001A1BDA">
            <w:pPr>
              <w:keepNext/>
              <w:keepLines/>
              <w:spacing w:after="0"/>
              <w:jc w:val="center"/>
              <w:rPr>
                <w:ins w:id="471" w:author="AK63" w:date="2023-11-02T17:20:00Z"/>
                <w:rFonts w:ascii="Arial" w:eastAsia="Times New Roman" w:hAnsi="Arial"/>
                <w:sz w:val="18"/>
              </w:rPr>
            </w:pPr>
            <w:ins w:id="472" w:author="AK63" w:date="2023-11-02T17:20:00Z">
              <w:r w:rsidRPr="00FC2E19">
                <w:rPr>
                  <w:rFonts w:ascii="Arial" w:eastAsia="Times New Roman" w:hAnsi="Arial"/>
                  <w:sz w:val="18"/>
                </w:rPr>
                <w:t>M</w:t>
              </w:r>
            </w:ins>
          </w:p>
        </w:tc>
        <w:tc>
          <w:tcPr>
            <w:tcW w:w="600" w:type="pct"/>
            <w:noWrap/>
            <w:hideMark/>
          </w:tcPr>
          <w:p w14:paraId="6488259A" w14:textId="77777777" w:rsidR="008323C9" w:rsidRPr="00FC2E19" w:rsidRDefault="008323C9" w:rsidP="001A1BDA">
            <w:pPr>
              <w:keepNext/>
              <w:keepLines/>
              <w:spacing w:after="0"/>
              <w:jc w:val="center"/>
              <w:rPr>
                <w:ins w:id="473" w:author="AK63" w:date="2023-11-02T17:20:00Z"/>
                <w:rFonts w:ascii="Arial" w:eastAsia="Times New Roman" w:hAnsi="Arial"/>
                <w:sz w:val="18"/>
              </w:rPr>
            </w:pPr>
            <w:ins w:id="474" w:author="AK63" w:date="2023-11-02T17:20:00Z">
              <w:r w:rsidRPr="00FC2E19">
                <w:rPr>
                  <w:rFonts w:ascii="Arial" w:eastAsia="Times New Roman" w:hAnsi="Arial"/>
                  <w:sz w:val="18"/>
                </w:rPr>
                <w:t>T</w:t>
              </w:r>
            </w:ins>
          </w:p>
        </w:tc>
        <w:tc>
          <w:tcPr>
            <w:tcW w:w="600" w:type="pct"/>
            <w:noWrap/>
            <w:hideMark/>
          </w:tcPr>
          <w:p w14:paraId="56178453" w14:textId="77777777" w:rsidR="008323C9" w:rsidRPr="00FC2E19" w:rsidRDefault="008323C9" w:rsidP="001A1BDA">
            <w:pPr>
              <w:keepNext/>
              <w:keepLines/>
              <w:spacing w:after="0"/>
              <w:jc w:val="center"/>
              <w:rPr>
                <w:ins w:id="475" w:author="AK63" w:date="2023-11-02T17:20:00Z"/>
                <w:rFonts w:ascii="Arial" w:eastAsia="Times New Roman" w:hAnsi="Arial"/>
                <w:sz w:val="18"/>
              </w:rPr>
            </w:pPr>
            <w:ins w:id="476" w:author="AK63" w:date="2023-11-02T17:20:00Z">
              <w:r w:rsidRPr="00FC2E19">
                <w:rPr>
                  <w:rFonts w:ascii="Arial" w:eastAsia="Times New Roman" w:hAnsi="Arial"/>
                  <w:sz w:val="18"/>
                </w:rPr>
                <w:t>T</w:t>
              </w:r>
            </w:ins>
          </w:p>
        </w:tc>
        <w:tc>
          <w:tcPr>
            <w:tcW w:w="600" w:type="pct"/>
            <w:noWrap/>
            <w:hideMark/>
          </w:tcPr>
          <w:p w14:paraId="5F3C35E6" w14:textId="77777777" w:rsidR="008323C9" w:rsidRPr="00FC2E19" w:rsidRDefault="008323C9" w:rsidP="001A1BDA">
            <w:pPr>
              <w:keepNext/>
              <w:keepLines/>
              <w:spacing w:after="0"/>
              <w:jc w:val="center"/>
              <w:rPr>
                <w:ins w:id="477" w:author="AK63" w:date="2023-11-02T17:20:00Z"/>
                <w:rFonts w:ascii="Arial" w:eastAsia="Times New Roman" w:hAnsi="Arial"/>
                <w:sz w:val="18"/>
                <w:lang w:eastAsia="zh-CN"/>
              </w:rPr>
            </w:pPr>
            <w:ins w:id="478" w:author="AK63" w:date="2023-11-02T17:20:00Z">
              <w:r w:rsidRPr="00FC2E19">
                <w:rPr>
                  <w:rFonts w:ascii="Arial" w:eastAsia="Times New Roman" w:hAnsi="Arial"/>
                  <w:sz w:val="18"/>
                  <w:lang w:eastAsia="zh-CN"/>
                </w:rPr>
                <w:t>F</w:t>
              </w:r>
            </w:ins>
          </w:p>
        </w:tc>
        <w:tc>
          <w:tcPr>
            <w:tcW w:w="600" w:type="pct"/>
            <w:noWrap/>
            <w:hideMark/>
          </w:tcPr>
          <w:p w14:paraId="23EC98EA" w14:textId="77777777" w:rsidR="008323C9" w:rsidRPr="00FC2E19" w:rsidRDefault="008323C9" w:rsidP="001A1BDA">
            <w:pPr>
              <w:keepNext/>
              <w:keepLines/>
              <w:spacing w:after="0"/>
              <w:jc w:val="center"/>
              <w:rPr>
                <w:ins w:id="479" w:author="AK63" w:date="2023-11-02T17:20:00Z"/>
                <w:rFonts w:ascii="Arial" w:eastAsia="Times New Roman" w:hAnsi="Arial"/>
                <w:sz w:val="18"/>
                <w:lang w:eastAsia="zh-CN"/>
              </w:rPr>
            </w:pPr>
            <w:ins w:id="480" w:author="AK63" w:date="2023-11-02T17:20:00Z">
              <w:r w:rsidRPr="00FC2E19">
                <w:rPr>
                  <w:rFonts w:ascii="Arial" w:eastAsia="Times New Roman" w:hAnsi="Arial"/>
                  <w:sz w:val="18"/>
                  <w:lang w:eastAsia="zh-CN"/>
                </w:rPr>
                <w:t>T</w:t>
              </w:r>
            </w:ins>
          </w:p>
        </w:tc>
      </w:tr>
    </w:tbl>
    <w:p w14:paraId="5EF10BA9" w14:textId="77777777" w:rsidR="008323C9" w:rsidRPr="005D5924" w:rsidRDefault="008323C9" w:rsidP="008323C9">
      <w:pPr>
        <w:pStyle w:val="Heading5"/>
        <w:rPr>
          <w:ins w:id="481" w:author="AK63" w:date="2023-11-02T17:20:00Z"/>
        </w:rPr>
      </w:pPr>
      <w:ins w:id="482" w:author="AK63" w:date="2023-11-02T17:20:00Z">
        <w:r w:rsidRPr="005D5924">
          <w:t>7.Y.</w:t>
        </w:r>
        <w:r>
          <w:t>2</w:t>
        </w:r>
        <w:r w:rsidRPr="005D5924">
          <w:t>.</w:t>
        </w:r>
        <w:r>
          <w:t>6</w:t>
        </w:r>
        <w:r w:rsidRPr="005D5924">
          <w:t>.3</w:t>
        </w:r>
        <w:r w:rsidRPr="000C3EF0">
          <w:rPr>
            <w:sz w:val="24"/>
          </w:rPr>
          <w:tab/>
          <w:t>Attribute constraints</w:t>
        </w:r>
      </w:ins>
    </w:p>
    <w:p w14:paraId="60594136" w14:textId="77777777" w:rsidR="008323C9" w:rsidRPr="00383059" w:rsidRDefault="008323C9" w:rsidP="008323C9">
      <w:pPr>
        <w:rPr>
          <w:ins w:id="483" w:author="AK63" w:date="2023-11-02T17:20:00Z"/>
          <w:lang w:val="en-US"/>
        </w:rPr>
      </w:pPr>
      <w:ins w:id="484" w:author="AK63" w:date="2023-11-02T17:20:00Z">
        <w:r w:rsidRPr="00383059">
          <w:rPr>
            <w:lang w:val="en-US"/>
          </w:rPr>
          <w:t>None.</w:t>
        </w:r>
      </w:ins>
    </w:p>
    <w:p w14:paraId="5B27A742" w14:textId="77777777" w:rsidR="008323C9" w:rsidRPr="005D5924" w:rsidRDefault="008323C9" w:rsidP="008323C9">
      <w:pPr>
        <w:pStyle w:val="Heading5"/>
        <w:rPr>
          <w:ins w:id="485" w:author="AK63" w:date="2023-11-02T17:20:00Z"/>
        </w:rPr>
      </w:pPr>
      <w:ins w:id="486" w:author="AK63" w:date="2023-11-02T17:20:00Z">
        <w:r w:rsidRPr="005D5924">
          <w:t>7.Y.</w:t>
        </w:r>
        <w:r>
          <w:t>2.6</w:t>
        </w:r>
        <w:r w:rsidRPr="005D5924">
          <w:t>.4</w:t>
        </w:r>
        <w:r w:rsidRPr="000C3EF0">
          <w:rPr>
            <w:sz w:val="24"/>
          </w:rPr>
          <w:tab/>
          <w:t>Notifications</w:t>
        </w:r>
      </w:ins>
    </w:p>
    <w:p w14:paraId="1B48655F" w14:textId="77777777" w:rsidR="008323C9" w:rsidRPr="00383059" w:rsidRDefault="008323C9" w:rsidP="008323C9">
      <w:pPr>
        <w:rPr>
          <w:ins w:id="487" w:author="AK63" w:date="2023-11-02T17:20:00Z"/>
          <w:rFonts w:eastAsia="Times New Roman"/>
        </w:rPr>
      </w:pPr>
      <w:ins w:id="488" w:author="AK63" w:date="2023-11-02T17:20:00Z">
        <w:r w:rsidRPr="00383059">
          <w:rPr>
            <w:rFonts w:eastAsia="Times New Roman"/>
          </w:rPr>
          <w:t xml:space="preserve">The common notifications defined in clause 4.5 of [X] are valid for this IOC. </w:t>
        </w:r>
      </w:ins>
    </w:p>
    <w:p w14:paraId="4365B18C" w14:textId="77777777" w:rsidR="008323C9" w:rsidRPr="00FC2E19" w:rsidRDefault="008323C9" w:rsidP="008323C9">
      <w:pPr>
        <w:pStyle w:val="Heading4"/>
        <w:rPr>
          <w:ins w:id="489" w:author="AK63" w:date="2023-11-02T17:20:00Z"/>
          <w:rFonts w:eastAsiaTheme="majorEastAsia"/>
          <w:lang w:val="en-IN"/>
        </w:rPr>
      </w:pPr>
      <w:ins w:id="490" w:author="AK63" w:date="2023-11-02T17:20:00Z">
        <w:r>
          <w:rPr>
            <w:rFonts w:eastAsiaTheme="majorEastAsia"/>
            <w:lang w:val="en-IN"/>
          </w:rPr>
          <w:t xml:space="preserve">7.Y.2.7 </w:t>
        </w:r>
        <w:r w:rsidRPr="000C3EF0">
          <w:rPr>
            <w:rFonts w:ascii="Courier New" w:hAnsi="Courier New" w:cs="Courier New"/>
            <w:sz w:val="28"/>
            <w:lang w:val="en-US" w:eastAsia="zh-CN"/>
          </w:rPr>
          <w:t>ServiceLocationIdentifier  &lt;&lt;datatype&gt;&gt;</w:t>
        </w:r>
      </w:ins>
    </w:p>
    <w:p w14:paraId="2F591F01" w14:textId="77777777" w:rsidR="008323C9" w:rsidRPr="00FC2E19" w:rsidRDefault="008323C9" w:rsidP="008323C9">
      <w:pPr>
        <w:pStyle w:val="Heading5"/>
        <w:rPr>
          <w:ins w:id="491" w:author="AK63" w:date="2023-11-02T17:20:00Z"/>
          <w:rFonts w:eastAsiaTheme="minorHAnsi"/>
          <w:lang w:val="en-IN"/>
        </w:rPr>
      </w:pPr>
      <w:ins w:id="492" w:author="AK63" w:date="2023-11-02T17:20:00Z">
        <w:r>
          <w:rPr>
            <w:rFonts w:eastAsiaTheme="minorHAnsi"/>
            <w:lang w:val="en-IN"/>
          </w:rPr>
          <w:t xml:space="preserve">7.Y.2.7.1 </w:t>
        </w:r>
        <w:r w:rsidRPr="000C3EF0">
          <w:rPr>
            <w:sz w:val="24"/>
          </w:rPr>
          <w:t xml:space="preserve">Definition </w:t>
        </w:r>
      </w:ins>
    </w:p>
    <w:p w14:paraId="0907265C" w14:textId="77777777" w:rsidR="008323C9" w:rsidRDefault="008323C9" w:rsidP="008323C9">
      <w:pPr>
        <w:spacing w:after="160" w:line="259" w:lineRule="auto"/>
        <w:ind w:left="709" w:hanging="720"/>
        <w:rPr>
          <w:ins w:id="493" w:author="AK63" w:date="2023-11-02T17:20:00Z"/>
          <w:rFonts w:eastAsia="Times New Roman"/>
        </w:rPr>
      </w:pPr>
      <w:ins w:id="494" w:author="AK63" w:date="2023-11-02T17:20:00Z">
        <w:r w:rsidRPr="000C3EF0">
          <w:rPr>
            <w:rFonts w:eastAsia="Times New Roman"/>
          </w:rPr>
          <w:t xml:space="preserve">This &lt;&lt;datatype&gt;&gt; defines information shared by DSO to MNO regarding location of DSO distribution </w:t>
        </w:r>
        <w:r w:rsidRPr="00FC2E19">
          <w:rPr>
            <w:rFonts w:eastAsia="Times New Roman"/>
          </w:rPr>
          <w:t xml:space="preserve">facility </w:t>
        </w:r>
        <w:r w:rsidRPr="000C3EF0">
          <w:rPr>
            <w:rFonts w:eastAsia="Times New Roman"/>
          </w:rPr>
          <w:t>in terms of latitude, longitude and meterId. The point defined by the Latitude-Longitude pair serves as one point of an area polygon defining the region. meterId identifies the MNO facility using DSO energy s</w:t>
        </w:r>
        <w:r w:rsidRPr="00FF0208">
          <w:rPr>
            <w:rFonts w:eastAsia="Times New Roman"/>
          </w:rPr>
          <w:t>ervices. meterId is known</w:t>
        </w:r>
        <w:r w:rsidRPr="000C3EF0">
          <w:rPr>
            <w:rFonts w:eastAsia="Times New Roman"/>
          </w:rPr>
          <w:t xml:space="preserve"> between both the parties using out-of-band mechanism hence not subject to standardisation. </w:t>
        </w:r>
      </w:ins>
    </w:p>
    <w:p w14:paraId="7257455A" w14:textId="77777777" w:rsidR="008323C9" w:rsidRPr="000C3EF0" w:rsidRDefault="008323C9" w:rsidP="008323C9">
      <w:pPr>
        <w:pStyle w:val="Heading5"/>
        <w:rPr>
          <w:ins w:id="495" w:author="AK63" w:date="2023-11-02T17:20:00Z"/>
          <w:rFonts w:ascii="Times New Roman" w:hAnsi="Times New Roman"/>
          <w:sz w:val="20"/>
        </w:rPr>
      </w:pPr>
      <w:ins w:id="496" w:author="AK63" w:date="2023-11-02T17:20:00Z">
        <w:r>
          <w:rPr>
            <w:rFonts w:eastAsiaTheme="minorEastAsia"/>
            <w:lang w:val="fr-FR"/>
          </w:rPr>
          <w:t xml:space="preserve">7.Y.2.7.2 </w:t>
        </w:r>
        <w:r w:rsidRPr="000C3EF0">
          <w:rPr>
            <w:sz w:val="24"/>
          </w:rPr>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327"/>
        <w:gridCol w:w="361"/>
        <w:gridCol w:w="1082"/>
        <w:gridCol w:w="1082"/>
        <w:gridCol w:w="1082"/>
        <w:gridCol w:w="1082"/>
      </w:tblGrid>
      <w:tr w:rsidR="008323C9" w:rsidRPr="00FC2E19" w14:paraId="41AE4FF7" w14:textId="77777777" w:rsidTr="001A1BDA">
        <w:trPr>
          <w:cantSplit/>
          <w:jc w:val="center"/>
          <w:ins w:id="497" w:author="AK63" w:date="2023-11-02T17:20:00Z"/>
        </w:trPr>
        <w:tc>
          <w:tcPr>
            <w:tcW w:w="2400"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hideMark/>
          </w:tcPr>
          <w:p w14:paraId="190C74CD" w14:textId="77777777" w:rsidR="008323C9" w:rsidRPr="00FC2E19" w:rsidRDefault="008323C9" w:rsidP="001A1BDA">
            <w:pPr>
              <w:keepNext/>
              <w:keepLines/>
              <w:spacing w:after="0"/>
              <w:jc w:val="center"/>
              <w:rPr>
                <w:ins w:id="498" w:author="AK63" w:date="2023-11-02T17:20:00Z"/>
                <w:rFonts w:ascii="Arial" w:eastAsia="Times New Roman" w:hAnsi="Arial" w:cs="Arial"/>
                <w:sz w:val="18"/>
                <w:szCs w:val="18"/>
              </w:rPr>
            </w:pPr>
            <w:ins w:id="499" w:author="AK63" w:date="2023-11-02T17:20:00Z">
              <w:r w:rsidRPr="000C3EF0">
                <w:rPr>
                  <w:rFonts w:ascii="Arial" w:eastAsia="Times New Roman" w:hAnsi="Arial"/>
                  <w:b/>
                  <w:sz w:val="18"/>
                </w:rPr>
                <w:t>Attribute name</w:t>
              </w:r>
            </w:ins>
          </w:p>
        </w:tc>
        <w:tc>
          <w:tcPr>
            <w:tcW w:w="200"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hideMark/>
          </w:tcPr>
          <w:p w14:paraId="0DE98D8E" w14:textId="77777777" w:rsidR="008323C9" w:rsidRPr="00FC2E19" w:rsidRDefault="008323C9" w:rsidP="001A1BDA">
            <w:pPr>
              <w:pStyle w:val="TAH"/>
              <w:rPr>
                <w:ins w:id="500" w:author="AK63" w:date="2023-11-02T17:20:00Z"/>
                <w:rFonts w:eastAsia="Times New Roman"/>
              </w:rPr>
            </w:pPr>
            <w:ins w:id="501" w:author="AK63" w:date="2023-11-02T17:20:00Z">
              <w:r w:rsidRPr="00FC2E19">
                <w:rPr>
                  <w:rFonts w:eastAsia="Times New Roman" w:cs="Times New Roman"/>
                  <w:szCs w:val="20"/>
                </w:rPr>
                <w:t>S</w:t>
              </w:r>
            </w:ins>
          </w:p>
        </w:tc>
        <w:tc>
          <w:tcPr>
            <w:tcW w:w="600"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hideMark/>
          </w:tcPr>
          <w:p w14:paraId="53E83316" w14:textId="77777777" w:rsidR="008323C9" w:rsidRPr="00FC2E19" w:rsidRDefault="008323C9" w:rsidP="001A1BDA">
            <w:pPr>
              <w:keepNext/>
              <w:keepLines/>
              <w:spacing w:after="0"/>
              <w:rPr>
                <w:ins w:id="502" w:author="AK63" w:date="2023-11-02T17:20:00Z"/>
                <w:rFonts w:ascii="Arial" w:eastAsia="Times New Roman" w:hAnsi="Arial"/>
                <w:sz w:val="18"/>
              </w:rPr>
            </w:pPr>
            <w:ins w:id="503" w:author="AK63" w:date="2023-11-02T17:20:00Z">
              <w:r w:rsidRPr="000C3EF0">
                <w:rPr>
                  <w:rFonts w:ascii="Arial" w:eastAsia="Times New Roman" w:hAnsi="Arial"/>
                  <w:b/>
                  <w:sz w:val="18"/>
                </w:rPr>
                <w:t>isReadable</w:t>
              </w:r>
            </w:ins>
          </w:p>
        </w:tc>
        <w:tc>
          <w:tcPr>
            <w:tcW w:w="600"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hideMark/>
          </w:tcPr>
          <w:p w14:paraId="0DFCBD2B" w14:textId="77777777" w:rsidR="008323C9" w:rsidRPr="00FC2E19" w:rsidRDefault="008323C9" w:rsidP="001A1BDA">
            <w:pPr>
              <w:keepNext/>
              <w:keepLines/>
              <w:spacing w:after="0"/>
              <w:rPr>
                <w:ins w:id="504" w:author="AK63" w:date="2023-11-02T17:20:00Z"/>
                <w:rFonts w:ascii="Arial" w:eastAsia="Times New Roman" w:hAnsi="Arial"/>
                <w:sz w:val="18"/>
              </w:rPr>
            </w:pPr>
            <w:ins w:id="505" w:author="AK63" w:date="2023-11-02T17:20:00Z">
              <w:r w:rsidRPr="000C3EF0">
                <w:rPr>
                  <w:rFonts w:ascii="Arial" w:eastAsia="Times New Roman" w:hAnsi="Arial"/>
                  <w:b/>
                  <w:sz w:val="18"/>
                </w:rPr>
                <w:t>isWritable</w:t>
              </w:r>
            </w:ins>
          </w:p>
        </w:tc>
        <w:tc>
          <w:tcPr>
            <w:tcW w:w="600"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hideMark/>
          </w:tcPr>
          <w:p w14:paraId="33F1DCDC" w14:textId="77777777" w:rsidR="008323C9" w:rsidRPr="00FC2E19" w:rsidRDefault="008323C9" w:rsidP="001A1BDA">
            <w:pPr>
              <w:keepNext/>
              <w:keepLines/>
              <w:spacing w:after="0"/>
              <w:rPr>
                <w:ins w:id="506" w:author="AK63" w:date="2023-11-02T17:20:00Z"/>
                <w:rFonts w:ascii="Arial" w:eastAsia="Times New Roman" w:hAnsi="Arial"/>
                <w:sz w:val="18"/>
                <w:lang w:eastAsia="zh-CN"/>
              </w:rPr>
            </w:pPr>
            <w:ins w:id="507" w:author="AK63" w:date="2023-11-02T17:20:00Z">
              <w:r w:rsidRPr="000C3EF0">
                <w:rPr>
                  <w:rFonts w:ascii="Arial" w:eastAsia="Times New Roman" w:hAnsi="Arial"/>
                  <w:b/>
                  <w:sz w:val="18"/>
                </w:rPr>
                <w:t>isInvariant</w:t>
              </w:r>
            </w:ins>
          </w:p>
        </w:tc>
        <w:tc>
          <w:tcPr>
            <w:tcW w:w="600"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hideMark/>
          </w:tcPr>
          <w:p w14:paraId="60B2AD46" w14:textId="77777777" w:rsidR="008323C9" w:rsidRPr="00FC2E19" w:rsidRDefault="008323C9" w:rsidP="001A1BDA">
            <w:pPr>
              <w:keepNext/>
              <w:keepLines/>
              <w:spacing w:after="0"/>
              <w:rPr>
                <w:ins w:id="508" w:author="AK63" w:date="2023-11-02T17:20:00Z"/>
                <w:rFonts w:ascii="Arial" w:eastAsia="Times New Roman" w:hAnsi="Arial"/>
                <w:sz w:val="18"/>
                <w:lang w:eastAsia="zh-CN"/>
              </w:rPr>
            </w:pPr>
            <w:ins w:id="509" w:author="AK63" w:date="2023-11-02T17:20:00Z">
              <w:r w:rsidRPr="000C3EF0">
                <w:rPr>
                  <w:rFonts w:ascii="Arial" w:eastAsia="Times New Roman" w:hAnsi="Arial"/>
                  <w:b/>
                  <w:sz w:val="18"/>
                </w:rPr>
                <w:t>isNotifyable</w:t>
              </w:r>
            </w:ins>
          </w:p>
        </w:tc>
      </w:tr>
      <w:tr w:rsidR="008323C9" w:rsidRPr="00FC2E19" w14:paraId="34890869" w14:textId="77777777" w:rsidTr="001A1BDA">
        <w:trPr>
          <w:cantSplit/>
          <w:jc w:val="center"/>
          <w:ins w:id="510" w:author="AK63" w:date="2023-11-02T17:20:00Z"/>
        </w:trPr>
        <w:tc>
          <w:tcPr>
            <w:tcW w:w="2400"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tcPr>
          <w:p w14:paraId="573E8208" w14:textId="77777777" w:rsidR="008323C9" w:rsidRPr="00FC2E19" w:rsidRDefault="008323C9" w:rsidP="001A1BDA">
            <w:pPr>
              <w:keepNext/>
              <w:keepLines/>
              <w:spacing w:after="0"/>
              <w:rPr>
                <w:ins w:id="511" w:author="AK63" w:date="2023-11-02T17:20:00Z"/>
                <w:rFonts w:ascii="Arial" w:eastAsia="Times New Roman" w:hAnsi="Arial" w:cs="Arial"/>
                <w:sz w:val="18"/>
                <w:szCs w:val="18"/>
              </w:rPr>
            </w:pPr>
            <w:ins w:id="512" w:author="AK63" w:date="2023-11-02T17:20:00Z">
              <w:r w:rsidRPr="00FC2E19">
                <w:rPr>
                  <w:rFonts w:ascii="Arial" w:eastAsia="Times New Roman" w:hAnsi="Arial"/>
                  <w:sz w:val="18"/>
                </w:rPr>
                <w:t>latitude</w:t>
              </w:r>
            </w:ins>
          </w:p>
        </w:tc>
        <w:tc>
          <w:tcPr>
            <w:tcW w:w="200"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tcPr>
          <w:p w14:paraId="140F5BCE" w14:textId="77777777" w:rsidR="008323C9" w:rsidRPr="00FC2E19" w:rsidRDefault="008323C9" w:rsidP="001A1BDA">
            <w:pPr>
              <w:keepNext/>
              <w:keepLines/>
              <w:spacing w:after="0"/>
              <w:jc w:val="center"/>
              <w:rPr>
                <w:ins w:id="513" w:author="AK63" w:date="2023-11-02T17:20:00Z"/>
                <w:rFonts w:ascii="Arial" w:eastAsia="Times New Roman" w:hAnsi="Arial" w:cs="Arial"/>
                <w:sz w:val="18"/>
                <w:szCs w:val="18"/>
              </w:rPr>
            </w:pPr>
            <w:ins w:id="514" w:author="AK63" w:date="2023-11-02T17:20:00Z">
              <w:r w:rsidRPr="00FC2E19">
                <w:rPr>
                  <w:rFonts w:ascii="Arial" w:eastAsia="Times New Roman" w:hAnsi="Arial"/>
                  <w:sz w:val="18"/>
                </w:rPr>
                <w:t>M</w:t>
              </w:r>
            </w:ins>
          </w:p>
        </w:tc>
        <w:tc>
          <w:tcPr>
            <w:tcW w:w="600"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tcPr>
          <w:p w14:paraId="2C419AB8" w14:textId="77777777" w:rsidR="008323C9" w:rsidRPr="00FC2E19" w:rsidRDefault="008323C9" w:rsidP="001A1BDA">
            <w:pPr>
              <w:keepNext/>
              <w:keepLines/>
              <w:spacing w:after="0"/>
              <w:jc w:val="center"/>
              <w:rPr>
                <w:ins w:id="515" w:author="AK63" w:date="2023-11-02T17:20:00Z"/>
                <w:rFonts w:ascii="Arial" w:eastAsia="Times New Roman" w:hAnsi="Arial" w:cs="Arial"/>
                <w:sz w:val="18"/>
                <w:szCs w:val="18"/>
              </w:rPr>
            </w:pPr>
            <w:ins w:id="516" w:author="AK63" w:date="2023-11-02T17:20:00Z">
              <w:r w:rsidRPr="00FC2E19">
                <w:rPr>
                  <w:rFonts w:ascii="Arial" w:eastAsia="Times New Roman" w:hAnsi="Arial"/>
                  <w:sz w:val="18"/>
                </w:rPr>
                <w:t>T</w:t>
              </w:r>
            </w:ins>
          </w:p>
        </w:tc>
        <w:tc>
          <w:tcPr>
            <w:tcW w:w="600"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tcPr>
          <w:p w14:paraId="6BD9571D" w14:textId="77777777" w:rsidR="008323C9" w:rsidRPr="00FC2E19" w:rsidRDefault="008323C9" w:rsidP="001A1BDA">
            <w:pPr>
              <w:keepNext/>
              <w:keepLines/>
              <w:spacing w:after="0"/>
              <w:jc w:val="center"/>
              <w:rPr>
                <w:ins w:id="517" w:author="AK63" w:date="2023-11-02T17:20:00Z"/>
                <w:rFonts w:ascii="Arial" w:eastAsia="Times New Roman" w:hAnsi="Arial" w:cs="Arial"/>
                <w:sz w:val="18"/>
                <w:szCs w:val="18"/>
              </w:rPr>
            </w:pPr>
            <w:ins w:id="518" w:author="AK63" w:date="2023-11-02T17:20:00Z">
              <w:r w:rsidRPr="00FC2E19">
                <w:rPr>
                  <w:rFonts w:ascii="Arial" w:eastAsia="Times New Roman" w:hAnsi="Arial"/>
                  <w:sz w:val="18"/>
                </w:rPr>
                <w:t>T</w:t>
              </w:r>
            </w:ins>
          </w:p>
        </w:tc>
        <w:tc>
          <w:tcPr>
            <w:tcW w:w="600"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tcPr>
          <w:p w14:paraId="0BEFDE50" w14:textId="77777777" w:rsidR="008323C9" w:rsidRPr="00FC2E19" w:rsidRDefault="008323C9" w:rsidP="001A1BDA">
            <w:pPr>
              <w:keepNext/>
              <w:keepLines/>
              <w:spacing w:after="0"/>
              <w:jc w:val="center"/>
              <w:rPr>
                <w:ins w:id="519" w:author="AK63" w:date="2023-11-02T17:20:00Z"/>
                <w:rFonts w:ascii="Arial" w:eastAsia="Times New Roman" w:hAnsi="Arial" w:cs="Arial"/>
                <w:sz w:val="18"/>
                <w:szCs w:val="18"/>
              </w:rPr>
            </w:pPr>
            <w:ins w:id="520" w:author="AK63" w:date="2023-11-02T17:20:00Z">
              <w:r w:rsidRPr="00FC2E19">
                <w:rPr>
                  <w:rFonts w:ascii="Arial" w:eastAsia="Times New Roman" w:hAnsi="Arial"/>
                  <w:sz w:val="18"/>
                </w:rPr>
                <w:t>F</w:t>
              </w:r>
            </w:ins>
          </w:p>
        </w:tc>
        <w:tc>
          <w:tcPr>
            <w:tcW w:w="600"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tcPr>
          <w:p w14:paraId="0C305066" w14:textId="77777777" w:rsidR="008323C9" w:rsidRPr="00FC2E19" w:rsidRDefault="008323C9" w:rsidP="001A1BDA">
            <w:pPr>
              <w:keepNext/>
              <w:keepLines/>
              <w:spacing w:after="0"/>
              <w:jc w:val="center"/>
              <w:rPr>
                <w:ins w:id="521" w:author="AK63" w:date="2023-11-02T17:20:00Z"/>
                <w:rFonts w:ascii="Arial" w:eastAsia="Times New Roman" w:hAnsi="Arial" w:cs="Arial"/>
                <w:sz w:val="18"/>
                <w:szCs w:val="18"/>
              </w:rPr>
            </w:pPr>
            <w:ins w:id="522" w:author="AK63" w:date="2023-11-02T17:20:00Z">
              <w:r w:rsidRPr="00FC2E19">
                <w:rPr>
                  <w:rFonts w:ascii="Arial" w:eastAsia="Times New Roman" w:hAnsi="Arial"/>
                  <w:sz w:val="18"/>
                </w:rPr>
                <w:t>T</w:t>
              </w:r>
            </w:ins>
          </w:p>
        </w:tc>
      </w:tr>
      <w:tr w:rsidR="008323C9" w:rsidRPr="00FC2E19" w14:paraId="5FAE05CA" w14:textId="77777777" w:rsidTr="001A1BDA">
        <w:trPr>
          <w:cantSplit/>
          <w:jc w:val="center"/>
          <w:ins w:id="523" w:author="AK63" w:date="2023-11-02T17:20:00Z"/>
        </w:trPr>
        <w:tc>
          <w:tcPr>
            <w:tcW w:w="2400" w:type="pct"/>
            <w:noWrap/>
            <w:hideMark/>
          </w:tcPr>
          <w:p w14:paraId="08147632" w14:textId="77777777" w:rsidR="008323C9" w:rsidRPr="00FC2E19" w:rsidRDefault="008323C9" w:rsidP="001A1BDA">
            <w:pPr>
              <w:keepNext/>
              <w:keepLines/>
              <w:spacing w:after="0"/>
              <w:rPr>
                <w:ins w:id="524" w:author="AK63" w:date="2023-11-02T17:20:00Z"/>
                <w:rFonts w:ascii="Arial" w:eastAsia="Times New Roman" w:hAnsi="Arial" w:cs="Arial"/>
                <w:sz w:val="18"/>
                <w:szCs w:val="18"/>
              </w:rPr>
            </w:pPr>
            <w:ins w:id="525" w:author="AK63" w:date="2023-11-02T17:20:00Z">
              <w:r w:rsidRPr="00FC2E19">
                <w:rPr>
                  <w:rFonts w:ascii="Arial" w:eastAsia="Times New Roman" w:hAnsi="Arial"/>
                  <w:sz w:val="18"/>
                </w:rPr>
                <w:t>longitude</w:t>
              </w:r>
            </w:ins>
          </w:p>
        </w:tc>
        <w:tc>
          <w:tcPr>
            <w:tcW w:w="200" w:type="pct"/>
            <w:noWrap/>
            <w:hideMark/>
          </w:tcPr>
          <w:p w14:paraId="14070BAC" w14:textId="77777777" w:rsidR="008323C9" w:rsidRPr="00FC2E19" w:rsidRDefault="008323C9" w:rsidP="001A1BDA">
            <w:pPr>
              <w:keepNext/>
              <w:keepLines/>
              <w:spacing w:after="0"/>
              <w:jc w:val="center"/>
              <w:rPr>
                <w:ins w:id="526" w:author="AK63" w:date="2023-11-02T17:20:00Z"/>
                <w:rFonts w:ascii="Arial" w:eastAsia="Times New Roman" w:hAnsi="Arial" w:cs="Arial"/>
                <w:sz w:val="18"/>
                <w:szCs w:val="18"/>
              </w:rPr>
            </w:pPr>
            <w:ins w:id="527" w:author="AK63" w:date="2023-11-02T17:20:00Z">
              <w:r w:rsidRPr="00FC2E19">
                <w:rPr>
                  <w:rFonts w:ascii="Arial" w:eastAsia="Times New Roman" w:hAnsi="Arial"/>
                  <w:sz w:val="18"/>
                </w:rPr>
                <w:t>M</w:t>
              </w:r>
            </w:ins>
          </w:p>
        </w:tc>
        <w:tc>
          <w:tcPr>
            <w:tcW w:w="600" w:type="pct"/>
            <w:noWrap/>
            <w:hideMark/>
          </w:tcPr>
          <w:p w14:paraId="6D577F1A" w14:textId="77777777" w:rsidR="008323C9" w:rsidRPr="00FC2E19" w:rsidRDefault="008323C9" w:rsidP="001A1BDA">
            <w:pPr>
              <w:keepNext/>
              <w:keepLines/>
              <w:spacing w:after="0"/>
              <w:jc w:val="center"/>
              <w:rPr>
                <w:ins w:id="528" w:author="AK63" w:date="2023-11-02T17:20:00Z"/>
                <w:rFonts w:ascii="Arial" w:eastAsia="Times New Roman" w:hAnsi="Arial" w:cs="Arial"/>
                <w:sz w:val="18"/>
                <w:szCs w:val="18"/>
              </w:rPr>
            </w:pPr>
            <w:ins w:id="529" w:author="AK63" w:date="2023-11-02T17:20:00Z">
              <w:r w:rsidRPr="00FC2E19">
                <w:rPr>
                  <w:rFonts w:ascii="Arial" w:eastAsia="Times New Roman" w:hAnsi="Arial"/>
                  <w:sz w:val="18"/>
                </w:rPr>
                <w:t>T</w:t>
              </w:r>
            </w:ins>
          </w:p>
        </w:tc>
        <w:tc>
          <w:tcPr>
            <w:tcW w:w="600" w:type="pct"/>
            <w:noWrap/>
            <w:hideMark/>
          </w:tcPr>
          <w:p w14:paraId="50B3FC6F" w14:textId="77777777" w:rsidR="008323C9" w:rsidRPr="00FC2E19" w:rsidRDefault="008323C9" w:rsidP="001A1BDA">
            <w:pPr>
              <w:keepNext/>
              <w:keepLines/>
              <w:spacing w:after="0"/>
              <w:jc w:val="center"/>
              <w:rPr>
                <w:ins w:id="530" w:author="AK63" w:date="2023-11-02T17:20:00Z"/>
                <w:rFonts w:ascii="Arial" w:eastAsia="Times New Roman" w:hAnsi="Arial" w:cs="Arial"/>
                <w:sz w:val="18"/>
                <w:szCs w:val="18"/>
              </w:rPr>
            </w:pPr>
            <w:ins w:id="531" w:author="AK63" w:date="2023-11-02T17:20:00Z">
              <w:r w:rsidRPr="00FC2E19">
                <w:rPr>
                  <w:rFonts w:ascii="Arial" w:eastAsia="Times New Roman" w:hAnsi="Arial"/>
                  <w:sz w:val="18"/>
                </w:rPr>
                <w:t>T</w:t>
              </w:r>
            </w:ins>
          </w:p>
        </w:tc>
        <w:tc>
          <w:tcPr>
            <w:tcW w:w="600" w:type="pct"/>
            <w:noWrap/>
            <w:hideMark/>
          </w:tcPr>
          <w:p w14:paraId="23E80F0F" w14:textId="77777777" w:rsidR="008323C9" w:rsidRPr="00FC2E19" w:rsidRDefault="008323C9" w:rsidP="001A1BDA">
            <w:pPr>
              <w:keepNext/>
              <w:keepLines/>
              <w:spacing w:after="0"/>
              <w:jc w:val="center"/>
              <w:rPr>
                <w:ins w:id="532" w:author="AK63" w:date="2023-11-02T17:20:00Z"/>
                <w:rFonts w:ascii="Arial" w:eastAsia="Times New Roman" w:hAnsi="Arial" w:cs="Arial"/>
                <w:sz w:val="18"/>
                <w:szCs w:val="18"/>
              </w:rPr>
            </w:pPr>
            <w:ins w:id="533" w:author="AK63" w:date="2023-11-02T17:20:00Z">
              <w:r w:rsidRPr="00FC2E19">
                <w:rPr>
                  <w:rFonts w:ascii="Arial" w:eastAsia="Times New Roman" w:hAnsi="Arial"/>
                  <w:sz w:val="18"/>
                </w:rPr>
                <w:t>F</w:t>
              </w:r>
            </w:ins>
          </w:p>
        </w:tc>
        <w:tc>
          <w:tcPr>
            <w:tcW w:w="600" w:type="pct"/>
            <w:noWrap/>
            <w:hideMark/>
          </w:tcPr>
          <w:p w14:paraId="18967909" w14:textId="77777777" w:rsidR="008323C9" w:rsidRPr="00FC2E19" w:rsidRDefault="008323C9" w:rsidP="001A1BDA">
            <w:pPr>
              <w:keepNext/>
              <w:keepLines/>
              <w:spacing w:after="0"/>
              <w:jc w:val="center"/>
              <w:rPr>
                <w:ins w:id="534" w:author="AK63" w:date="2023-11-02T17:20:00Z"/>
                <w:rFonts w:ascii="Arial" w:eastAsia="Times New Roman" w:hAnsi="Arial" w:cs="Arial"/>
                <w:sz w:val="18"/>
                <w:szCs w:val="18"/>
              </w:rPr>
            </w:pPr>
            <w:ins w:id="535" w:author="AK63" w:date="2023-11-02T17:20:00Z">
              <w:r w:rsidRPr="00FC2E19">
                <w:rPr>
                  <w:rFonts w:ascii="Arial" w:eastAsia="Times New Roman" w:hAnsi="Arial"/>
                  <w:sz w:val="18"/>
                </w:rPr>
                <w:t>T</w:t>
              </w:r>
            </w:ins>
          </w:p>
        </w:tc>
      </w:tr>
      <w:tr w:rsidR="008323C9" w:rsidRPr="00FC2E19" w14:paraId="318EBCEC" w14:textId="77777777" w:rsidTr="001A1BDA">
        <w:trPr>
          <w:cantSplit/>
          <w:jc w:val="center"/>
          <w:ins w:id="536" w:author="AK63" w:date="2023-11-02T17:20:00Z"/>
        </w:trPr>
        <w:tc>
          <w:tcPr>
            <w:tcW w:w="2400" w:type="pct"/>
            <w:noWrap/>
            <w:hideMark/>
          </w:tcPr>
          <w:p w14:paraId="32210713" w14:textId="77777777" w:rsidR="008323C9" w:rsidRPr="00FC2E19" w:rsidRDefault="008323C9" w:rsidP="001A1BDA">
            <w:pPr>
              <w:keepNext/>
              <w:keepLines/>
              <w:spacing w:after="0"/>
              <w:rPr>
                <w:ins w:id="537" w:author="AK63" w:date="2023-11-02T17:20:00Z"/>
                <w:rFonts w:ascii="Arial" w:eastAsia="Times New Roman" w:hAnsi="Arial" w:cs="Arial"/>
                <w:sz w:val="18"/>
                <w:szCs w:val="18"/>
              </w:rPr>
            </w:pPr>
            <w:ins w:id="538" w:author="AK63" w:date="2023-11-02T17:20:00Z">
              <w:r w:rsidRPr="00FC2E19">
                <w:rPr>
                  <w:rFonts w:ascii="Arial" w:eastAsia="Times New Roman" w:hAnsi="Arial" w:cs="Arial"/>
                  <w:sz w:val="18"/>
                  <w:szCs w:val="18"/>
                </w:rPr>
                <w:t>meterId</w:t>
              </w:r>
            </w:ins>
          </w:p>
        </w:tc>
        <w:tc>
          <w:tcPr>
            <w:tcW w:w="200" w:type="pct"/>
            <w:noWrap/>
            <w:hideMark/>
          </w:tcPr>
          <w:p w14:paraId="381944EF" w14:textId="77777777" w:rsidR="008323C9" w:rsidRPr="00FC2E19" w:rsidRDefault="008323C9" w:rsidP="001A1BDA">
            <w:pPr>
              <w:keepNext/>
              <w:keepLines/>
              <w:spacing w:after="0"/>
              <w:jc w:val="center"/>
              <w:rPr>
                <w:ins w:id="539" w:author="AK63" w:date="2023-11-02T17:20:00Z"/>
                <w:rFonts w:ascii="Arial" w:eastAsia="Times New Roman" w:hAnsi="Arial" w:cs="Arial"/>
                <w:sz w:val="18"/>
                <w:szCs w:val="18"/>
              </w:rPr>
            </w:pPr>
            <w:ins w:id="540" w:author="AK63" w:date="2023-11-02T17:20:00Z">
              <w:r w:rsidRPr="00FC2E19">
                <w:rPr>
                  <w:rFonts w:ascii="Arial" w:eastAsia="Times New Roman" w:hAnsi="Arial" w:cs="Arial"/>
                  <w:sz w:val="18"/>
                  <w:szCs w:val="18"/>
                </w:rPr>
                <w:t>O</w:t>
              </w:r>
            </w:ins>
          </w:p>
        </w:tc>
        <w:tc>
          <w:tcPr>
            <w:tcW w:w="600" w:type="pct"/>
            <w:noWrap/>
            <w:hideMark/>
          </w:tcPr>
          <w:p w14:paraId="3C766748" w14:textId="77777777" w:rsidR="008323C9" w:rsidRPr="00FC2E19" w:rsidRDefault="008323C9" w:rsidP="001A1BDA">
            <w:pPr>
              <w:keepNext/>
              <w:keepLines/>
              <w:spacing w:after="0"/>
              <w:jc w:val="center"/>
              <w:rPr>
                <w:ins w:id="541" w:author="AK63" w:date="2023-11-02T17:20:00Z"/>
                <w:rFonts w:ascii="Arial" w:eastAsia="Times New Roman" w:hAnsi="Arial" w:cs="Arial"/>
                <w:sz w:val="18"/>
                <w:szCs w:val="18"/>
              </w:rPr>
            </w:pPr>
            <w:ins w:id="542" w:author="AK63" w:date="2023-11-02T17:20:00Z">
              <w:r w:rsidRPr="00FC2E19">
                <w:rPr>
                  <w:rFonts w:ascii="Arial" w:eastAsia="Times New Roman" w:hAnsi="Arial" w:cs="Arial"/>
                  <w:sz w:val="18"/>
                  <w:szCs w:val="18"/>
                </w:rPr>
                <w:t>T</w:t>
              </w:r>
            </w:ins>
          </w:p>
        </w:tc>
        <w:tc>
          <w:tcPr>
            <w:tcW w:w="600" w:type="pct"/>
            <w:noWrap/>
            <w:hideMark/>
          </w:tcPr>
          <w:p w14:paraId="2565028F" w14:textId="77777777" w:rsidR="008323C9" w:rsidRPr="00FC2E19" w:rsidRDefault="008323C9" w:rsidP="001A1BDA">
            <w:pPr>
              <w:keepNext/>
              <w:keepLines/>
              <w:spacing w:after="0"/>
              <w:jc w:val="center"/>
              <w:rPr>
                <w:ins w:id="543" w:author="AK63" w:date="2023-11-02T17:20:00Z"/>
                <w:rFonts w:ascii="Arial" w:eastAsia="Times New Roman" w:hAnsi="Arial" w:cs="Arial"/>
                <w:sz w:val="18"/>
                <w:szCs w:val="18"/>
              </w:rPr>
            </w:pPr>
            <w:ins w:id="544" w:author="AK63" w:date="2023-11-02T17:20:00Z">
              <w:r w:rsidRPr="00FC2E19">
                <w:rPr>
                  <w:rFonts w:ascii="Arial" w:eastAsia="Times New Roman" w:hAnsi="Arial" w:cs="Arial"/>
                  <w:sz w:val="18"/>
                  <w:szCs w:val="18"/>
                </w:rPr>
                <w:t>T</w:t>
              </w:r>
            </w:ins>
          </w:p>
        </w:tc>
        <w:tc>
          <w:tcPr>
            <w:tcW w:w="600" w:type="pct"/>
            <w:noWrap/>
            <w:hideMark/>
          </w:tcPr>
          <w:p w14:paraId="2F1FF3C7" w14:textId="77777777" w:rsidR="008323C9" w:rsidRPr="00FC2E19" w:rsidRDefault="008323C9" w:rsidP="001A1BDA">
            <w:pPr>
              <w:keepNext/>
              <w:keepLines/>
              <w:spacing w:after="0"/>
              <w:jc w:val="center"/>
              <w:rPr>
                <w:ins w:id="545" w:author="AK63" w:date="2023-11-02T17:20:00Z"/>
                <w:rFonts w:ascii="Arial" w:eastAsia="Times New Roman" w:hAnsi="Arial" w:cs="Arial"/>
                <w:sz w:val="18"/>
                <w:szCs w:val="18"/>
              </w:rPr>
            </w:pPr>
            <w:ins w:id="546" w:author="AK63" w:date="2023-11-02T17:20:00Z">
              <w:r w:rsidRPr="00FC2E19">
                <w:rPr>
                  <w:rFonts w:ascii="Arial" w:eastAsia="Times New Roman" w:hAnsi="Arial" w:cs="Arial"/>
                  <w:sz w:val="18"/>
                  <w:szCs w:val="18"/>
                </w:rPr>
                <w:t>F</w:t>
              </w:r>
            </w:ins>
          </w:p>
        </w:tc>
        <w:tc>
          <w:tcPr>
            <w:tcW w:w="600" w:type="pct"/>
            <w:noWrap/>
            <w:hideMark/>
          </w:tcPr>
          <w:p w14:paraId="77D7EC3C" w14:textId="77777777" w:rsidR="008323C9" w:rsidRPr="00FC2E19" w:rsidRDefault="008323C9" w:rsidP="001A1BDA">
            <w:pPr>
              <w:keepNext/>
              <w:keepLines/>
              <w:spacing w:after="0"/>
              <w:jc w:val="center"/>
              <w:rPr>
                <w:ins w:id="547" w:author="AK63" w:date="2023-11-02T17:20:00Z"/>
                <w:rFonts w:ascii="Arial" w:eastAsia="Times New Roman" w:hAnsi="Arial" w:cs="Arial"/>
                <w:sz w:val="18"/>
                <w:szCs w:val="18"/>
              </w:rPr>
            </w:pPr>
            <w:ins w:id="548" w:author="AK63" w:date="2023-11-02T17:20:00Z">
              <w:r w:rsidRPr="00FC2E19">
                <w:rPr>
                  <w:rFonts w:ascii="Arial" w:eastAsia="Times New Roman" w:hAnsi="Arial" w:cs="Arial"/>
                  <w:sz w:val="18"/>
                  <w:szCs w:val="18"/>
                </w:rPr>
                <w:t>T</w:t>
              </w:r>
            </w:ins>
          </w:p>
        </w:tc>
      </w:tr>
    </w:tbl>
    <w:p w14:paraId="4BF27EC7" w14:textId="77777777" w:rsidR="008323C9" w:rsidRPr="005D5924" w:rsidRDefault="008323C9" w:rsidP="008323C9">
      <w:pPr>
        <w:pStyle w:val="Heading5"/>
        <w:rPr>
          <w:ins w:id="549" w:author="AK63" w:date="2023-11-02T17:20:00Z"/>
        </w:rPr>
      </w:pPr>
      <w:ins w:id="550" w:author="AK63" w:date="2023-11-02T17:20:00Z">
        <w:r w:rsidRPr="005D5924">
          <w:t>7.Y.</w:t>
        </w:r>
        <w:r>
          <w:t>2</w:t>
        </w:r>
        <w:r w:rsidRPr="005D5924">
          <w:t>.</w:t>
        </w:r>
        <w:r>
          <w:t>7</w:t>
        </w:r>
        <w:r w:rsidRPr="005D5924">
          <w:t>.3</w:t>
        </w:r>
        <w:r w:rsidRPr="000C3EF0">
          <w:rPr>
            <w:sz w:val="24"/>
          </w:rPr>
          <w:tab/>
          <w:t>Attribute constraints</w:t>
        </w:r>
      </w:ins>
    </w:p>
    <w:p w14:paraId="30F6785A" w14:textId="77777777" w:rsidR="008323C9" w:rsidRPr="00383059" w:rsidRDefault="008323C9" w:rsidP="008323C9">
      <w:pPr>
        <w:rPr>
          <w:ins w:id="551" w:author="AK63" w:date="2023-11-02T17:20:00Z"/>
          <w:lang w:val="en-US"/>
        </w:rPr>
      </w:pPr>
      <w:ins w:id="552" w:author="AK63" w:date="2023-11-02T17:20:00Z">
        <w:r w:rsidRPr="00383059">
          <w:rPr>
            <w:lang w:val="en-US"/>
          </w:rPr>
          <w:t>None.</w:t>
        </w:r>
      </w:ins>
    </w:p>
    <w:p w14:paraId="7A73E949" w14:textId="77777777" w:rsidR="008323C9" w:rsidRPr="005D5924" w:rsidRDefault="008323C9" w:rsidP="008323C9">
      <w:pPr>
        <w:pStyle w:val="Heading5"/>
        <w:rPr>
          <w:ins w:id="553" w:author="AK63" w:date="2023-11-02T17:20:00Z"/>
        </w:rPr>
      </w:pPr>
      <w:ins w:id="554" w:author="AK63" w:date="2023-11-02T17:20:00Z">
        <w:r w:rsidRPr="005D5924">
          <w:t>7.Y.</w:t>
        </w:r>
        <w:r>
          <w:t>2.7</w:t>
        </w:r>
        <w:r w:rsidRPr="005D5924">
          <w:t>.4</w:t>
        </w:r>
        <w:r w:rsidRPr="000C3EF0">
          <w:rPr>
            <w:sz w:val="24"/>
          </w:rPr>
          <w:tab/>
          <w:t>Notifications</w:t>
        </w:r>
      </w:ins>
    </w:p>
    <w:p w14:paraId="4BC9987E" w14:textId="77777777" w:rsidR="008323C9" w:rsidRPr="00383059" w:rsidRDefault="008323C9" w:rsidP="008323C9">
      <w:pPr>
        <w:rPr>
          <w:ins w:id="555" w:author="AK63" w:date="2023-11-02T17:20:00Z"/>
          <w:rFonts w:eastAsia="Times New Roman"/>
        </w:rPr>
      </w:pPr>
      <w:ins w:id="556" w:author="AK63" w:date="2023-11-02T17:20:00Z">
        <w:r w:rsidRPr="00383059">
          <w:rPr>
            <w:rFonts w:eastAsia="Times New Roman"/>
          </w:rPr>
          <w:t xml:space="preserve">The common notifications defined in clause 4.5 of [X] are valid for this IOC. </w:t>
        </w:r>
      </w:ins>
    </w:p>
    <w:bookmarkEnd w:id="46"/>
    <w:p w14:paraId="0FEC0719" w14:textId="77777777" w:rsidR="008323C9" w:rsidRDefault="008323C9" w:rsidP="008323C9">
      <w:pPr>
        <w:rPr>
          <w:ins w:id="557" w:author="AK63" w:date="2023-11-02T17:20:00Z"/>
        </w:rPr>
      </w:pPr>
    </w:p>
    <w:p w14:paraId="6CD8FE14" w14:textId="77777777" w:rsidR="008323C9" w:rsidRPr="005D7303" w:rsidRDefault="008323C9" w:rsidP="008323C9">
      <w:pPr>
        <w:pStyle w:val="Heading4"/>
        <w:rPr>
          <w:ins w:id="558" w:author="AK63" w:date="2023-11-02T17:20:00Z"/>
          <w:lang w:val="en-US" w:eastAsia="zh-CN"/>
        </w:rPr>
      </w:pPr>
      <w:ins w:id="559" w:author="AK63" w:date="2023-11-02T17:20:00Z">
        <w:r w:rsidRPr="005D7303">
          <w:t>7.Y.</w:t>
        </w:r>
        <w:r>
          <w:t>2.8</w:t>
        </w:r>
        <w:r w:rsidRPr="005D7303">
          <w:tab/>
        </w:r>
        <w:r>
          <w:rPr>
            <w:rFonts w:ascii="Courier New" w:hAnsi="Courier New" w:cs="Courier New"/>
            <w:sz w:val="28"/>
            <w:lang w:val="en-US" w:eastAsia="zh-CN"/>
          </w:rPr>
          <w:t>UPSInfo</w:t>
        </w:r>
      </w:ins>
    </w:p>
    <w:p w14:paraId="5B9847B7" w14:textId="77777777" w:rsidR="008323C9" w:rsidRDefault="008323C9" w:rsidP="008323C9">
      <w:pPr>
        <w:pStyle w:val="Heading5"/>
        <w:rPr>
          <w:ins w:id="560" w:author="AK63" w:date="2023-11-02T17:20:00Z"/>
        </w:rPr>
      </w:pPr>
      <w:ins w:id="561" w:author="AK63" w:date="2023-11-02T17:20:00Z">
        <w:r>
          <w:rPr>
            <w:rFonts w:eastAsia="SimSun"/>
          </w:rPr>
          <w:t>7</w:t>
        </w:r>
        <w:r w:rsidRPr="000C3EF0">
          <w:t>.Y.</w:t>
        </w:r>
        <w:r>
          <w:t>2.</w:t>
        </w:r>
        <w:r w:rsidRPr="000C3EF0">
          <w:t>8.1 Definition</w:t>
        </w:r>
      </w:ins>
    </w:p>
    <w:p w14:paraId="7C041A75" w14:textId="77777777" w:rsidR="008323C9" w:rsidRPr="000C3EF0" w:rsidRDefault="008323C9" w:rsidP="008323C9">
      <w:pPr>
        <w:rPr>
          <w:ins w:id="562" w:author="AK63" w:date="2023-11-02T17:20:00Z"/>
          <w:rFonts w:eastAsia="Times New Roman"/>
        </w:rPr>
      </w:pPr>
      <w:ins w:id="563" w:author="AK63" w:date="2023-11-02T17:20:00Z">
        <w:r w:rsidRPr="000C3EF0">
          <w:rPr>
            <w:rFonts w:eastAsia="Times New Roman"/>
          </w:rPr>
          <w:t>This IOC represents the UPS related information of MNO site or a base station. It is name-contained by DsoRapidRecovery IOC. This is required by DSO from MNO to achieve coordinated intelligent outage planning by DSO during its energy outage recovery</w:t>
        </w:r>
      </w:ins>
    </w:p>
    <w:p w14:paraId="4477F8AF" w14:textId="77777777" w:rsidR="008323C9" w:rsidRPr="000C3EF0" w:rsidRDefault="008323C9" w:rsidP="008323C9">
      <w:pPr>
        <w:pStyle w:val="Heading5"/>
        <w:rPr>
          <w:ins w:id="564" w:author="AK63" w:date="2023-11-02T17:20:00Z"/>
        </w:rPr>
      </w:pPr>
      <w:ins w:id="565" w:author="AK63" w:date="2023-11-02T17:20:00Z">
        <w:r w:rsidRPr="000C3EF0">
          <w:lastRenderedPageBreak/>
          <w:t>7.Y.</w:t>
        </w:r>
        <w:r>
          <w:t>2.</w:t>
        </w:r>
        <w:r w:rsidRPr="000C3EF0">
          <w:t>8.2 Attributes</w:t>
        </w:r>
      </w:ins>
    </w:p>
    <w:tbl>
      <w:tblPr>
        <w:tblW w:w="9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71"/>
        <w:gridCol w:w="947"/>
        <w:gridCol w:w="1167"/>
        <w:gridCol w:w="1077"/>
        <w:gridCol w:w="1117"/>
        <w:gridCol w:w="1237"/>
      </w:tblGrid>
      <w:tr w:rsidR="008323C9" w:rsidRPr="00A11530" w14:paraId="2BE7A638" w14:textId="77777777" w:rsidTr="001A1BDA">
        <w:trPr>
          <w:cantSplit/>
          <w:jc w:val="center"/>
          <w:ins w:id="566" w:author="AK63" w:date="2023-11-02T17:20:00Z"/>
        </w:trPr>
        <w:tc>
          <w:tcPr>
            <w:tcW w:w="3471" w:type="dxa"/>
            <w:shd w:val="clear" w:color="auto" w:fill="E5E5E5"/>
            <w:tcMar>
              <w:top w:w="0" w:type="dxa"/>
              <w:left w:w="108" w:type="dxa"/>
              <w:bottom w:w="0" w:type="dxa"/>
              <w:right w:w="108" w:type="dxa"/>
            </w:tcMar>
            <w:vAlign w:val="bottom"/>
            <w:hideMark/>
          </w:tcPr>
          <w:p w14:paraId="498C26EB" w14:textId="77777777" w:rsidR="008323C9" w:rsidRPr="00A11530" w:rsidRDefault="008323C9" w:rsidP="001A1BDA">
            <w:pPr>
              <w:keepNext/>
              <w:keepLines/>
              <w:spacing w:after="0"/>
              <w:jc w:val="center"/>
              <w:rPr>
                <w:ins w:id="567" w:author="AK63" w:date="2023-11-02T17:20:00Z"/>
                <w:rFonts w:ascii="Arial" w:eastAsia="Times New Roman" w:hAnsi="Arial"/>
                <w:b/>
                <w:sz w:val="18"/>
              </w:rPr>
            </w:pPr>
            <w:ins w:id="568" w:author="AK63" w:date="2023-11-02T17:20:00Z">
              <w:r w:rsidRPr="00A11530">
                <w:rPr>
                  <w:rFonts w:ascii="Arial" w:eastAsia="Times New Roman" w:hAnsi="Arial"/>
                  <w:b/>
                  <w:sz w:val="18"/>
                </w:rPr>
                <w:t>Attribute name</w:t>
              </w:r>
            </w:ins>
          </w:p>
        </w:tc>
        <w:tc>
          <w:tcPr>
            <w:tcW w:w="947" w:type="dxa"/>
            <w:shd w:val="clear" w:color="auto" w:fill="E5E5E5"/>
            <w:tcMar>
              <w:top w:w="0" w:type="dxa"/>
              <w:left w:w="108" w:type="dxa"/>
              <w:bottom w:w="0" w:type="dxa"/>
              <w:right w:w="108" w:type="dxa"/>
            </w:tcMar>
            <w:vAlign w:val="bottom"/>
            <w:hideMark/>
          </w:tcPr>
          <w:p w14:paraId="20BDDAF1" w14:textId="77777777" w:rsidR="008323C9" w:rsidRPr="00A11530" w:rsidRDefault="008323C9" w:rsidP="001A1BDA">
            <w:pPr>
              <w:keepNext/>
              <w:keepLines/>
              <w:spacing w:after="0"/>
              <w:jc w:val="center"/>
              <w:rPr>
                <w:ins w:id="569" w:author="AK63" w:date="2023-11-02T17:20:00Z"/>
                <w:rFonts w:ascii="Arial" w:eastAsia="Times New Roman" w:hAnsi="Arial"/>
                <w:b/>
                <w:sz w:val="18"/>
              </w:rPr>
            </w:pPr>
            <w:ins w:id="570" w:author="AK63" w:date="2023-11-02T17:20:00Z">
              <w:r w:rsidRPr="00A11530">
                <w:rPr>
                  <w:rFonts w:ascii="Arial" w:eastAsia="Times New Roman" w:hAnsi="Arial"/>
                  <w:b/>
                  <w:sz w:val="18"/>
                </w:rPr>
                <w:t>Support Qualifier</w:t>
              </w:r>
            </w:ins>
          </w:p>
        </w:tc>
        <w:tc>
          <w:tcPr>
            <w:tcW w:w="1167" w:type="dxa"/>
            <w:shd w:val="clear" w:color="auto" w:fill="E5E5E5"/>
            <w:tcMar>
              <w:top w:w="0" w:type="dxa"/>
              <w:left w:w="108" w:type="dxa"/>
              <w:bottom w:w="0" w:type="dxa"/>
              <w:right w:w="108" w:type="dxa"/>
            </w:tcMar>
            <w:vAlign w:val="bottom"/>
            <w:hideMark/>
          </w:tcPr>
          <w:p w14:paraId="2E8513A9" w14:textId="77777777" w:rsidR="008323C9" w:rsidRPr="00A11530" w:rsidRDefault="008323C9" w:rsidP="001A1BDA">
            <w:pPr>
              <w:keepNext/>
              <w:keepLines/>
              <w:spacing w:after="0"/>
              <w:jc w:val="center"/>
              <w:rPr>
                <w:ins w:id="571" w:author="AK63" w:date="2023-11-02T17:20:00Z"/>
                <w:rFonts w:ascii="Arial" w:eastAsia="Times New Roman" w:hAnsi="Arial"/>
                <w:b/>
                <w:sz w:val="18"/>
              </w:rPr>
            </w:pPr>
            <w:ins w:id="572" w:author="AK63" w:date="2023-11-02T17:20:00Z">
              <w:r w:rsidRPr="00A11530">
                <w:rPr>
                  <w:rFonts w:ascii="Arial" w:eastAsia="Times New Roman" w:hAnsi="Arial"/>
                  <w:b/>
                  <w:sz w:val="18"/>
                </w:rPr>
                <w:t>isReadable</w:t>
              </w:r>
            </w:ins>
          </w:p>
        </w:tc>
        <w:tc>
          <w:tcPr>
            <w:tcW w:w="1077" w:type="dxa"/>
            <w:shd w:val="clear" w:color="auto" w:fill="E5E5E5"/>
            <w:tcMar>
              <w:top w:w="0" w:type="dxa"/>
              <w:left w:w="108" w:type="dxa"/>
              <w:bottom w:w="0" w:type="dxa"/>
              <w:right w:w="108" w:type="dxa"/>
            </w:tcMar>
            <w:vAlign w:val="bottom"/>
            <w:hideMark/>
          </w:tcPr>
          <w:p w14:paraId="42501881" w14:textId="77777777" w:rsidR="008323C9" w:rsidRPr="00A11530" w:rsidRDefault="008323C9" w:rsidP="001A1BDA">
            <w:pPr>
              <w:keepNext/>
              <w:keepLines/>
              <w:spacing w:after="0"/>
              <w:jc w:val="center"/>
              <w:rPr>
                <w:ins w:id="573" w:author="AK63" w:date="2023-11-02T17:20:00Z"/>
                <w:rFonts w:ascii="Arial" w:eastAsia="Times New Roman" w:hAnsi="Arial"/>
                <w:b/>
                <w:sz w:val="18"/>
              </w:rPr>
            </w:pPr>
            <w:ins w:id="574" w:author="AK63" w:date="2023-11-02T17:20:00Z">
              <w:r w:rsidRPr="00A11530">
                <w:rPr>
                  <w:rFonts w:ascii="Arial" w:eastAsia="Times New Roman" w:hAnsi="Arial"/>
                  <w:b/>
                  <w:sz w:val="18"/>
                </w:rPr>
                <w:t>isWritable</w:t>
              </w:r>
            </w:ins>
          </w:p>
        </w:tc>
        <w:tc>
          <w:tcPr>
            <w:tcW w:w="1117" w:type="dxa"/>
            <w:shd w:val="clear" w:color="auto" w:fill="E5E5E5"/>
            <w:tcMar>
              <w:top w:w="0" w:type="dxa"/>
              <w:left w:w="108" w:type="dxa"/>
              <w:bottom w:w="0" w:type="dxa"/>
              <w:right w:w="108" w:type="dxa"/>
            </w:tcMar>
          </w:tcPr>
          <w:p w14:paraId="15C8EC1A" w14:textId="77777777" w:rsidR="008323C9" w:rsidRPr="00A11530" w:rsidRDefault="008323C9" w:rsidP="001A1BDA">
            <w:pPr>
              <w:keepNext/>
              <w:keepLines/>
              <w:spacing w:after="0"/>
              <w:jc w:val="center"/>
              <w:rPr>
                <w:ins w:id="575" w:author="AK63" w:date="2023-11-02T17:20:00Z"/>
                <w:rFonts w:ascii="Arial" w:eastAsia="Times New Roman" w:hAnsi="Arial"/>
                <w:b/>
                <w:sz w:val="18"/>
              </w:rPr>
            </w:pPr>
          </w:p>
          <w:p w14:paraId="58164FC0" w14:textId="77777777" w:rsidR="008323C9" w:rsidRPr="00A11530" w:rsidRDefault="008323C9" w:rsidP="001A1BDA">
            <w:pPr>
              <w:keepNext/>
              <w:keepLines/>
              <w:spacing w:after="0"/>
              <w:jc w:val="center"/>
              <w:rPr>
                <w:ins w:id="576" w:author="AK63" w:date="2023-11-02T17:20:00Z"/>
                <w:rFonts w:ascii="Arial" w:eastAsia="Times New Roman" w:hAnsi="Arial"/>
                <w:b/>
                <w:sz w:val="18"/>
              </w:rPr>
            </w:pPr>
            <w:ins w:id="577" w:author="AK63" w:date="2023-11-02T17:20:00Z">
              <w:r w:rsidRPr="00A11530">
                <w:rPr>
                  <w:rFonts w:ascii="Arial" w:eastAsia="Times New Roman" w:hAnsi="Arial"/>
                  <w:b/>
                  <w:sz w:val="18"/>
                </w:rPr>
                <w:t>isInvariant</w:t>
              </w:r>
            </w:ins>
          </w:p>
        </w:tc>
        <w:tc>
          <w:tcPr>
            <w:tcW w:w="1237" w:type="dxa"/>
            <w:shd w:val="clear" w:color="auto" w:fill="E5E5E5"/>
            <w:tcMar>
              <w:top w:w="0" w:type="dxa"/>
              <w:left w:w="108" w:type="dxa"/>
              <w:bottom w:w="0" w:type="dxa"/>
              <w:right w:w="108" w:type="dxa"/>
            </w:tcMar>
          </w:tcPr>
          <w:p w14:paraId="6AFE5C54" w14:textId="77777777" w:rsidR="008323C9" w:rsidRPr="00A11530" w:rsidRDefault="008323C9" w:rsidP="001A1BDA">
            <w:pPr>
              <w:keepNext/>
              <w:keepLines/>
              <w:spacing w:after="0"/>
              <w:jc w:val="center"/>
              <w:rPr>
                <w:ins w:id="578" w:author="AK63" w:date="2023-11-02T17:20:00Z"/>
                <w:rFonts w:ascii="Arial" w:eastAsia="Times New Roman" w:hAnsi="Arial"/>
                <w:b/>
                <w:sz w:val="18"/>
              </w:rPr>
            </w:pPr>
          </w:p>
          <w:p w14:paraId="3B28EBB7" w14:textId="77777777" w:rsidR="008323C9" w:rsidRPr="00A11530" w:rsidRDefault="008323C9" w:rsidP="001A1BDA">
            <w:pPr>
              <w:keepNext/>
              <w:keepLines/>
              <w:spacing w:after="0"/>
              <w:jc w:val="center"/>
              <w:rPr>
                <w:ins w:id="579" w:author="AK63" w:date="2023-11-02T17:20:00Z"/>
                <w:rFonts w:ascii="Arial" w:eastAsia="Times New Roman" w:hAnsi="Arial"/>
                <w:b/>
                <w:sz w:val="18"/>
              </w:rPr>
            </w:pPr>
            <w:ins w:id="580" w:author="AK63" w:date="2023-11-02T17:20:00Z">
              <w:r w:rsidRPr="00A11530">
                <w:rPr>
                  <w:rFonts w:ascii="Arial" w:eastAsia="Times New Roman" w:hAnsi="Arial"/>
                  <w:b/>
                  <w:sz w:val="18"/>
                </w:rPr>
                <w:t>isNotifyable</w:t>
              </w:r>
            </w:ins>
          </w:p>
        </w:tc>
      </w:tr>
      <w:tr w:rsidR="008323C9" w:rsidRPr="00A11530" w14:paraId="37E7978B" w14:textId="77777777" w:rsidTr="001A1BDA">
        <w:trPr>
          <w:cantSplit/>
          <w:jc w:val="center"/>
          <w:ins w:id="581" w:author="AK63" w:date="2023-11-02T17:20:00Z"/>
        </w:trPr>
        <w:tc>
          <w:tcPr>
            <w:tcW w:w="3471" w:type="dxa"/>
            <w:shd w:val="clear" w:color="auto" w:fill="FFFFFF" w:themeFill="background1"/>
            <w:tcMar>
              <w:top w:w="0" w:type="dxa"/>
              <w:left w:w="108" w:type="dxa"/>
              <w:bottom w:w="0" w:type="dxa"/>
              <w:right w:w="108" w:type="dxa"/>
            </w:tcMar>
            <w:vAlign w:val="bottom"/>
          </w:tcPr>
          <w:p w14:paraId="70E08AE8" w14:textId="77777777" w:rsidR="008323C9" w:rsidRPr="00A11530" w:rsidRDefault="008323C9" w:rsidP="001A1BDA">
            <w:pPr>
              <w:keepNext/>
              <w:keepLines/>
              <w:spacing w:after="0"/>
              <w:rPr>
                <w:ins w:id="582" w:author="AK63" w:date="2023-11-02T17:20:00Z"/>
                <w:rFonts w:ascii="Arial" w:eastAsia="Times New Roman" w:hAnsi="Arial"/>
                <w:sz w:val="18"/>
              </w:rPr>
            </w:pPr>
            <w:ins w:id="583" w:author="AK63" w:date="2023-11-02T17:20:00Z">
              <w:r w:rsidRPr="00A11530">
                <w:rPr>
                  <w:rFonts w:ascii="Arial" w:eastAsia="Times New Roman" w:hAnsi="Arial"/>
                  <w:sz w:val="18"/>
                </w:rPr>
                <w:t>administrativeState</w:t>
              </w:r>
            </w:ins>
          </w:p>
        </w:tc>
        <w:tc>
          <w:tcPr>
            <w:tcW w:w="947" w:type="dxa"/>
            <w:shd w:val="clear" w:color="auto" w:fill="FFFFFF" w:themeFill="background1"/>
            <w:tcMar>
              <w:top w:w="0" w:type="dxa"/>
              <w:left w:w="108" w:type="dxa"/>
              <w:bottom w:w="0" w:type="dxa"/>
              <w:right w:w="108" w:type="dxa"/>
            </w:tcMar>
          </w:tcPr>
          <w:p w14:paraId="713DDAF1" w14:textId="77777777" w:rsidR="008323C9" w:rsidRPr="00A11530" w:rsidRDefault="008323C9" w:rsidP="001A1BDA">
            <w:pPr>
              <w:keepNext/>
              <w:keepLines/>
              <w:spacing w:after="0"/>
              <w:jc w:val="center"/>
              <w:rPr>
                <w:ins w:id="584" w:author="AK63" w:date="2023-11-02T17:20:00Z"/>
                <w:rFonts w:ascii="Arial" w:eastAsia="Times New Roman" w:hAnsi="Arial"/>
                <w:sz w:val="18"/>
              </w:rPr>
            </w:pPr>
            <w:ins w:id="585" w:author="AK63" w:date="2023-11-02T17:20:00Z">
              <w:r w:rsidRPr="00182315">
                <w:t>M</w:t>
              </w:r>
            </w:ins>
          </w:p>
        </w:tc>
        <w:tc>
          <w:tcPr>
            <w:tcW w:w="1167" w:type="dxa"/>
            <w:shd w:val="clear" w:color="auto" w:fill="FFFFFF" w:themeFill="background1"/>
            <w:tcMar>
              <w:top w:w="0" w:type="dxa"/>
              <w:left w:w="108" w:type="dxa"/>
              <w:bottom w:w="0" w:type="dxa"/>
              <w:right w:w="108" w:type="dxa"/>
            </w:tcMar>
          </w:tcPr>
          <w:p w14:paraId="6D0548B5" w14:textId="77777777" w:rsidR="008323C9" w:rsidRPr="00A11530" w:rsidRDefault="008323C9" w:rsidP="001A1BDA">
            <w:pPr>
              <w:keepNext/>
              <w:keepLines/>
              <w:spacing w:after="0"/>
              <w:jc w:val="center"/>
              <w:rPr>
                <w:ins w:id="586" w:author="AK63" w:date="2023-11-02T17:20:00Z"/>
                <w:rFonts w:ascii="Arial" w:eastAsia="Times New Roman" w:hAnsi="Arial"/>
                <w:sz w:val="18"/>
              </w:rPr>
            </w:pPr>
            <w:ins w:id="587" w:author="AK63" w:date="2023-11-02T17:20:00Z">
              <w:r w:rsidRPr="00182315">
                <w:t>T</w:t>
              </w:r>
            </w:ins>
          </w:p>
        </w:tc>
        <w:tc>
          <w:tcPr>
            <w:tcW w:w="1077" w:type="dxa"/>
            <w:shd w:val="clear" w:color="auto" w:fill="FFFFFF" w:themeFill="background1"/>
            <w:tcMar>
              <w:top w:w="0" w:type="dxa"/>
              <w:left w:w="108" w:type="dxa"/>
              <w:bottom w:w="0" w:type="dxa"/>
              <w:right w:w="108" w:type="dxa"/>
            </w:tcMar>
          </w:tcPr>
          <w:p w14:paraId="7EC33D03" w14:textId="77777777" w:rsidR="008323C9" w:rsidRPr="00A11530" w:rsidRDefault="008323C9" w:rsidP="001A1BDA">
            <w:pPr>
              <w:keepNext/>
              <w:keepLines/>
              <w:spacing w:after="0"/>
              <w:jc w:val="center"/>
              <w:rPr>
                <w:ins w:id="588" w:author="AK63" w:date="2023-11-02T17:20:00Z"/>
                <w:rFonts w:ascii="Arial" w:eastAsia="Times New Roman" w:hAnsi="Arial"/>
                <w:sz w:val="18"/>
              </w:rPr>
            </w:pPr>
            <w:ins w:id="589" w:author="AK63" w:date="2023-11-02T17:20:00Z">
              <w:r w:rsidRPr="00182315">
                <w:t>T</w:t>
              </w:r>
            </w:ins>
          </w:p>
        </w:tc>
        <w:tc>
          <w:tcPr>
            <w:tcW w:w="1117" w:type="dxa"/>
            <w:shd w:val="clear" w:color="auto" w:fill="FFFFFF" w:themeFill="background1"/>
            <w:tcMar>
              <w:top w:w="0" w:type="dxa"/>
              <w:left w:w="108" w:type="dxa"/>
              <w:bottom w:w="0" w:type="dxa"/>
              <w:right w:w="108" w:type="dxa"/>
            </w:tcMar>
          </w:tcPr>
          <w:p w14:paraId="2308A6A2" w14:textId="77777777" w:rsidR="008323C9" w:rsidRPr="00A11530" w:rsidRDefault="008323C9" w:rsidP="001A1BDA">
            <w:pPr>
              <w:keepNext/>
              <w:keepLines/>
              <w:spacing w:after="0"/>
              <w:jc w:val="center"/>
              <w:rPr>
                <w:ins w:id="590" w:author="AK63" w:date="2023-11-02T17:20:00Z"/>
                <w:rFonts w:ascii="Arial" w:eastAsia="Times New Roman" w:hAnsi="Arial"/>
                <w:sz w:val="18"/>
              </w:rPr>
            </w:pPr>
            <w:ins w:id="591" w:author="AK63" w:date="2023-11-02T17:20:00Z">
              <w:r w:rsidRPr="00182315">
                <w:t>F</w:t>
              </w:r>
            </w:ins>
          </w:p>
        </w:tc>
        <w:tc>
          <w:tcPr>
            <w:tcW w:w="1237" w:type="dxa"/>
            <w:shd w:val="clear" w:color="auto" w:fill="FFFFFF" w:themeFill="background1"/>
            <w:tcMar>
              <w:top w:w="0" w:type="dxa"/>
              <w:left w:w="108" w:type="dxa"/>
              <w:bottom w:w="0" w:type="dxa"/>
              <w:right w:w="108" w:type="dxa"/>
            </w:tcMar>
          </w:tcPr>
          <w:p w14:paraId="1DED6926" w14:textId="77777777" w:rsidR="008323C9" w:rsidRPr="00A11530" w:rsidRDefault="008323C9" w:rsidP="001A1BDA">
            <w:pPr>
              <w:keepNext/>
              <w:keepLines/>
              <w:spacing w:after="0"/>
              <w:jc w:val="center"/>
              <w:rPr>
                <w:ins w:id="592" w:author="AK63" w:date="2023-11-02T17:20:00Z"/>
                <w:rFonts w:ascii="Arial" w:eastAsia="Times New Roman" w:hAnsi="Arial"/>
                <w:sz w:val="18"/>
              </w:rPr>
            </w:pPr>
            <w:ins w:id="593" w:author="AK63" w:date="2023-11-02T17:20:00Z">
              <w:r w:rsidRPr="00182315">
                <w:t>T</w:t>
              </w:r>
            </w:ins>
          </w:p>
        </w:tc>
      </w:tr>
      <w:tr w:rsidR="008323C9" w:rsidRPr="00A11530" w14:paraId="670406CB" w14:textId="77777777" w:rsidTr="001A1BDA">
        <w:trPr>
          <w:cantSplit/>
          <w:jc w:val="center"/>
          <w:ins w:id="594" w:author="AK63" w:date="2023-11-02T17:20:00Z"/>
        </w:trPr>
        <w:tc>
          <w:tcPr>
            <w:tcW w:w="3471" w:type="dxa"/>
            <w:shd w:val="clear" w:color="auto" w:fill="FFFFFF" w:themeFill="background1"/>
            <w:tcMar>
              <w:top w:w="0" w:type="dxa"/>
              <w:left w:w="108" w:type="dxa"/>
              <w:bottom w:w="0" w:type="dxa"/>
              <w:right w:w="108" w:type="dxa"/>
            </w:tcMar>
            <w:vAlign w:val="bottom"/>
          </w:tcPr>
          <w:p w14:paraId="4AAD86F0" w14:textId="77777777" w:rsidR="008323C9" w:rsidRPr="00A11530" w:rsidRDefault="008323C9" w:rsidP="001A1BDA">
            <w:pPr>
              <w:keepNext/>
              <w:keepLines/>
              <w:spacing w:after="0"/>
              <w:rPr>
                <w:ins w:id="595" w:author="AK63" w:date="2023-11-02T17:20:00Z"/>
                <w:rFonts w:ascii="Arial" w:eastAsia="Times New Roman" w:hAnsi="Arial" w:cs="Arial"/>
                <w:sz w:val="18"/>
              </w:rPr>
            </w:pPr>
            <w:ins w:id="596" w:author="AK63" w:date="2023-11-02T17:20:00Z">
              <w:r w:rsidRPr="00A11530">
                <w:rPr>
                  <w:rFonts w:ascii="Arial" w:eastAsia="Times New Roman" w:hAnsi="Arial" w:cs="Arial"/>
                  <w:sz w:val="18"/>
                </w:rPr>
                <w:t>operationalState</w:t>
              </w:r>
            </w:ins>
          </w:p>
        </w:tc>
        <w:tc>
          <w:tcPr>
            <w:tcW w:w="947" w:type="dxa"/>
            <w:shd w:val="clear" w:color="auto" w:fill="FFFFFF" w:themeFill="background1"/>
            <w:tcMar>
              <w:top w:w="0" w:type="dxa"/>
              <w:left w:w="108" w:type="dxa"/>
              <w:bottom w:w="0" w:type="dxa"/>
              <w:right w:w="108" w:type="dxa"/>
            </w:tcMar>
          </w:tcPr>
          <w:p w14:paraId="7E1E7E0D" w14:textId="77777777" w:rsidR="008323C9" w:rsidRPr="00A11530" w:rsidRDefault="008323C9" w:rsidP="001A1BDA">
            <w:pPr>
              <w:keepNext/>
              <w:keepLines/>
              <w:spacing w:after="0"/>
              <w:jc w:val="center"/>
              <w:rPr>
                <w:ins w:id="597" w:author="AK63" w:date="2023-11-02T17:20:00Z"/>
                <w:rFonts w:ascii="Arial" w:eastAsia="Times New Roman" w:hAnsi="Arial" w:cs="Arial"/>
                <w:sz w:val="18"/>
              </w:rPr>
            </w:pPr>
            <w:ins w:id="598" w:author="AK63" w:date="2023-11-02T17:20:00Z">
              <w:r w:rsidRPr="00182315">
                <w:t>M</w:t>
              </w:r>
            </w:ins>
          </w:p>
        </w:tc>
        <w:tc>
          <w:tcPr>
            <w:tcW w:w="1167" w:type="dxa"/>
            <w:shd w:val="clear" w:color="auto" w:fill="FFFFFF" w:themeFill="background1"/>
            <w:tcMar>
              <w:top w:w="0" w:type="dxa"/>
              <w:left w:w="108" w:type="dxa"/>
              <w:bottom w:w="0" w:type="dxa"/>
              <w:right w:w="108" w:type="dxa"/>
            </w:tcMar>
          </w:tcPr>
          <w:p w14:paraId="72D6A2E5" w14:textId="77777777" w:rsidR="008323C9" w:rsidRPr="00A11530" w:rsidRDefault="008323C9" w:rsidP="001A1BDA">
            <w:pPr>
              <w:keepNext/>
              <w:keepLines/>
              <w:spacing w:after="0"/>
              <w:jc w:val="center"/>
              <w:rPr>
                <w:ins w:id="599" w:author="AK63" w:date="2023-11-02T17:20:00Z"/>
                <w:rFonts w:ascii="Arial" w:eastAsia="Times New Roman" w:hAnsi="Arial" w:cs="Arial"/>
                <w:sz w:val="18"/>
              </w:rPr>
            </w:pPr>
            <w:ins w:id="600" w:author="AK63" w:date="2023-11-02T17:20:00Z">
              <w:r w:rsidRPr="00182315">
                <w:t>T</w:t>
              </w:r>
            </w:ins>
          </w:p>
        </w:tc>
        <w:tc>
          <w:tcPr>
            <w:tcW w:w="1077" w:type="dxa"/>
            <w:shd w:val="clear" w:color="auto" w:fill="FFFFFF" w:themeFill="background1"/>
            <w:tcMar>
              <w:top w:w="0" w:type="dxa"/>
              <w:left w:w="108" w:type="dxa"/>
              <w:bottom w:w="0" w:type="dxa"/>
              <w:right w:w="108" w:type="dxa"/>
            </w:tcMar>
          </w:tcPr>
          <w:p w14:paraId="2F3413DE" w14:textId="77777777" w:rsidR="008323C9" w:rsidRPr="00A11530" w:rsidRDefault="008323C9" w:rsidP="001A1BDA">
            <w:pPr>
              <w:keepNext/>
              <w:keepLines/>
              <w:spacing w:after="0"/>
              <w:jc w:val="center"/>
              <w:rPr>
                <w:ins w:id="601" w:author="AK63" w:date="2023-11-02T17:20:00Z"/>
                <w:rFonts w:ascii="Arial" w:eastAsia="Times New Roman" w:hAnsi="Arial" w:cs="Arial"/>
                <w:sz w:val="18"/>
              </w:rPr>
            </w:pPr>
            <w:ins w:id="602" w:author="AK63" w:date="2023-11-02T17:20:00Z">
              <w:r w:rsidRPr="00182315">
                <w:t>F</w:t>
              </w:r>
            </w:ins>
          </w:p>
        </w:tc>
        <w:tc>
          <w:tcPr>
            <w:tcW w:w="1117" w:type="dxa"/>
            <w:shd w:val="clear" w:color="auto" w:fill="FFFFFF" w:themeFill="background1"/>
            <w:tcMar>
              <w:top w:w="0" w:type="dxa"/>
              <w:left w:w="108" w:type="dxa"/>
              <w:bottom w:w="0" w:type="dxa"/>
              <w:right w:w="108" w:type="dxa"/>
            </w:tcMar>
          </w:tcPr>
          <w:p w14:paraId="7BEAFC0B" w14:textId="77777777" w:rsidR="008323C9" w:rsidRPr="00A11530" w:rsidRDefault="008323C9" w:rsidP="001A1BDA">
            <w:pPr>
              <w:keepNext/>
              <w:keepLines/>
              <w:spacing w:after="0"/>
              <w:jc w:val="center"/>
              <w:rPr>
                <w:ins w:id="603" w:author="AK63" w:date="2023-11-02T17:20:00Z"/>
                <w:rFonts w:ascii="Arial" w:eastAsia="Times New Roman" w:hAnsi="Arial" w:cs="Arial"/>
                <w:sz w:val="18"/>
              </w:rPr>
            </w:pPr>
            <w:ins w:id="604" w:author="AK63" w:date="2023-11-02T17:20:00Z">
              <w:r w:rsidRPr="00182315">
                <w:t>F</w:t>
              </w:r>
            </w:ins>
          </w:p>
        </w:tc>
        <w:tc>
          <w:tcPr>
            <w:tcW w:w="1237" w:type="dxa"/>
            <w:shd w:val="clear" w:color="auto" w:fill="FFFFFF" w:themeFill="background1"/>
            <w:tcMar>
              <w:top w:w="0" w:type="dxa"/>
              <w:left w:w="108" w:type="dxa"/>
              <w:bottom w:w="0" w:type="dxa"/>
              <w:right w:w="108" w:type="dxa"/>
            </w:tcMar>
          </w:tcPr>
          <w:p w14:paraId="00D42E62" w14:textId="77777777" w:rsidR="008323C9" w:rsidRPr="00A11530" w:rsidRDefault="008323C9" w:rsidP="001A1BDA">
            <w:pPr>
              <w:keepNext/>
              <w:keepLines/>
              <w:spacing w:after="0"/>
              <w:jc w:val="center"/>
              <w:rPr>
                <w:ins w:id="605" w:author="AK63" w:date="2023-11-02T17:20:00Z"/>
                <w:rFonts w:ascii="Arial" w:eastAsia="Times New Roman" w:hAnsi="Arial" w:cs="Arial"/>
                <w:sz w:val="18"/>
              </w:rPr>
            </w:pPr>
            <w:ins w:id="606" w:author="AK63" w:date="2023-11-02T17:20:00Z">
              <w:r w:rsidRPr="00182315">
                <w:t>T</w:t>
              </w:r>
            </w:ins>
          </w:p>
        </w:tc>
      </w:tr>
      <w:tr w:rsidR="008323C9" w:rsidRPr="00A11530" w14:paraId="09309380" w14:textId="77777777" w:rsidTr="001A1BDA">
        <w:trPr>
          <w:cantSplit/>
          <w:jc w:val="center"/>
          <w:ins w:id="607" w:author="AK63" w:date="2023-11-02T17:20:00Z"/>
        </w:trPr>
        <w:tc>
          <w:tcPr>
            <w:tcW w:w="3471" w:type="dxa"/>
            <w:tcMar>
              <w:top w:w="0" w:type="dxa"/>
              <w:left w:w="108" w:type="dxa"/>
              <w:bottom w:w="0" w:type="dxa"/>
              <w:right w:w="108" w:type="dxa"/>
            </w:tcMar>
          </w:tcPr>
          <w:p w14:paraId="2085857F" w14:textId="77777777" w:rsidR="008323C9" w:rsidRPr="00A11530" w:rsidRDefault="008323C9" w:rsidP="001A1BDA">
            <w:pPr>
              <w:keepNext/>
              <w:keepLines/>
              <w:spacing w:after="0"/>
              <w:rPr>
                <w:ins w:id="608" w:author="AK63" w:date="2023-11-02T17:20:00Z"/>
                <w:rFonts w:ascii="Arial" w:eastAsia="Times New Roman" w:hAnsi="Arial" w:cs="Arial"/>
                <w:sz w:val="18"/>
              </w:rPr>
            </w:pPr>
            <w:ins w:id="609" w:author="AK63" w:date="2023-11-02T17:20:00Z">
              <w:r w:rsidRPr="00287172">
                <w:rPr>
                  <w:rFonts w:cs="Arial"/>
                </w:rPr>
                <w:t>isUpsAvailable</w:t>
              </w:r>
            </w:ins>
          </w:p>
        </w:tc>
        <w:tc>
          <w:tcPr>
            <w:tcW w:w="947" w:type="dxa"/>
            <w:tcMar>
              <w:top w:w="0" w:type="dxa"/>
              <w:left w:w="108" w:type="dxa"/>
              <w:bottom w:w="0" w:type="dxa"/>
              <w:right w:w="108" w:type="dxa"/>
            </w:tcMar>
          </w:tcPr>
          <w:p w14:paraId="3D5F1FB8" w14:textId="77777777" w:rsidR="008323C9" w:rsidRPr="00A11530" w:rsidRDefault="008323C9" w:rsidP="001A1BDA">
            <w:pPr>
              <w:keepNext/>
              <w:keepLines/>
              <w:spacing w:after="0"/>
              <w:jc w:val="center"/>
              <w:rPr>
                <w:ins w:id="610" w:author="AK63" w:date="2023-11-02T17:20:00Z"/>
                <w:rFonts w:ascii="Arial" w:eastAsia="Times New Roman" w:hAnsi="Arial" w:cs="Arial"/>
                <w:sz w:val="18"/>
              </w:rPr>
            </w:pPr>
            <w:ins w:id="611" w:author="AK63" w:date="2023-11-02T17:20:00Z">
              <w:r w:rsidRPr="00182315">
                <w:t>M</w:t>
              </w:r>
            </w:ins>
          </w:p>
        </w:tc>
        <w:tc>
          <w:tcPr>
            <w:tcW w:w="1167" w:type="dxa"/>
            <w:tcMar>
              <w:top w:w="0" w:type="dxa"/>
              <w:left w:w="108" w:type="dxa"/>
              <w:bottom w:w="0" w:type="dxa"/>
              <w:right w:w="108" w:type="dxa"/>
            </w:tcMar>
          </w:tcPr>
          <w:p w14:paraId="0550B3BC" w14:textId="77777777" w:rsidR="008323C9" w:rsidRPr="00A11530" w:rsidRDefault="008323C9" w:rsidP="001A1BDA">
            <w:pPr>
              <w:keepNext/>
              <w:keepLines/>
              <w:spacing w:after="0"/>
              <w:jc w:val="center"/>
              <w:rPr>
                <w:ins w:id="612" w:author="AK63" w:date="2023-11-02T17:20:00Z"/>
                <w:rFonts w:ascii="Arial" w:eastAsia="Times New Roman" w:hAnsi="Arial" w:cs="Arial"/>
                <w:sz w:val="18"/>
              </w:rPr>
            </w:pPr>
            <w:ins w:id="613" w:author="AK63" w:date="2023-11-02T17:20:00Z">
              <w:r w:rsidRPr="00182315">
                <w:t>T</w:t>
              </w:r>
            </w:ins>
          </w:p>
        </w:tc>
        <w:tc>
          <w:tcPr>
            <w:tcW w:w="1077" w:type="dxa"/>
            <w:tcMar>
              <w:top w:w="0" w:type="dxa"/>
              <w:left w:w="108" w:type="dxa"/>
              <w:bottom w:w="0" w:type="dxa"/>
              <w:right w:w="108" w:type="dxa"/>
            </w:tcMar>
          </w:tcPr>
          <w:p w14:paraId="040BD744" w14:textId="77777777" w:rsidR="008323C9" w:rsidRPr="00A11530" w:rsidRDefault="008323C9" w:rsidP="001A1BDA">
            <w:pPr>
              <w:keepNext/>
              <w:keepLines/>
              <w:spacing w:after="0"/>
              <w:jc w:val="center"/>
              <w:rPr>
                <w:ins w:id="614" w:author="AK63" w:date="2023-11-02T17:20:00Z"/>
                <w:rFonts w:ascii="Arial" w:eastAsia="Times New Roman" w:hAnsi="Arial" w:cs="Arial"/>
                <w:sz w:val="18"/>
              </w:rPr>
            </w:pPr>
            <w:ins w:id="615" w:author="AK63" w:date="2023-11-02T17:20:00Z">
              <w:r w:rsidRPr="00182315">
                <w:t>T</w:t>
              </w:r>
            </w:ins>
          </w:p>
        </w:tc>
        <w:tc>
          <w:tcPr>
            <w:tcW w:w="1117" w:type="dxa"/>
            <w:tcMar>
              <w:top w:w="0" w:type="dxa"/>
              <w:left w:w="108" w:type="dxa"/>
              <w:bottom w:w="0" w:type="dxa"/>
              <w:right w:w="108" w:type="dxa"/>
            </w:tcMar>
          </w:tcPr>
          <w:p w14:paraId="554E065F" w14:textId="77777777" w:rsidR="008323C9" w:rsidRPr="00A11530" w:rsidRDefault="008323C9" w:rsidP="001A1BDA">
            <w:pPr>
              <w:keepNext/>
              <w:keepLines/>
              <w:spacing w:after="0"/>
              <w:jc w:val="center"/>
              <w:rPr>
                <w:ins w:id="616" w:author="AK63" w:date="2023-11-02T17:20:00Z"/>
                <w:rFonts w:ascii="Arial" w:eastAsia="Times New Roman" w:hAnsi="Arial" w:cs="Arial"/>
                <w:sz w:val="18"/>
              </w:rPr>
            </w:pPr>
            <w:ins w:id="617" w:author="AK63" w:date="2023-11-02T17:20:00Z">
              <w:r w:rsidRPr="00182315">
                <w:t>F</w:t>
              </w:r>
            </w:ins>
          </w:p>
        </w:tc>
        <w:tc>
          <w:tcPr>
            <w:tcW w:w="1237" w:type="dxa"/>
            <w:tcMar>
              <w:top w:w="0" w:type="dxa"/>
              <w:left w:w="108" w:type="dxa"/>
              <w:bottom w:w="0" w:type="dxa"/>
              <w:right w:w="108" w:type="dxa"/>
            </w:tcMar>
          </w:tcPr>
          <w:p w14:paraId="2D574CF8" w14:textId="77777777" w:rsidR="008323C9" w:rsidRPr="00A11530" w:rsidRDefault="008323C9" w:rsidP="001A1BDA">
            <w:pPr>
              <w:keepNext/>
              <w:keepLines/>
              <w:spacing w:after="0"/>
              <w:jc w:val="center"/>
              <w:rPr>
                <w:ins w:id="618" w:author="AK63" w:date="2023-11-02T17:20:00Z"/>
                <w:rFonts w:ascii="Arial" w:eastAsia="Times New Roman" w:hAnsi="Arial" w:cs="Arial"/>
                <w:sz w:val="18"/>
              </w:rPr>
            </w:pPr>
            <w:ins w:id="619" w:author="AK63" w:date="2023-11-02T17:20:00Z">
              <w:r w:rsidRPr="00182315">
                <w:t>T</w:t>
              </w:r>
            </w:ins>
          </w:p>
        </w:tc>
      </w:tr>
      <w:tr w:rsidR="008323C9" w:rsidRPr="00A11530" w14:paraId="35368C2F" w14:textId="77777777" w:rsidTr="001A1BDA">
        <w:trPr>
          <w:cantSplit/>
          <w:jc w:val="center"/>
          <w:ins w:id="620" w:author="AK63" w:date="2023-11-02T17:20:00Z"/>
        </w:trPr>
        <w:tc>
          <w:tcPr>
            <w:tcW w:w="3471" w:type="dxa"/>
            <w:tcMar>
              <w:top w:w="0" w:type="dxa"/>
              <w:left w:w="108" w:type="dxa"/>
              <w:bottom w:w="0" w:type="dxa"/>
              <w:right w:w="108" w:type="dxa"/>
            </w:tcMar>
          </w:tcPr>
          <w:p w14:paraId="27973AF7" w14:textId="77777777" w:rsidR="008323C9" w:rsidRPr="00A11530" w:rsidRDefault="008323C9" w:rsidP="001A1BDA">
            <w:pPr>
              <w:keepNext/>
              <w:keepLines/>
              <w:spacing w:after="0"/>
              <w:rPr>
                <w:ins w:id="621" w:author="AK63" w:date="2023-11-02T17:20:00Z"/>
                <w:rFonts w:ascii="Arial" w:eastAsia="Times New Roman" w:hAnsi="Arial" w:cs="Arial"/>
                <w:sz w:val="18"/>
              </w:rPr>
            </w:pPr>
            <w:ins w:id="622" w:author="AK63" w:date="2023-11-02T17:20:00Z">
              <w:r w:rsidRPr="00287172">
                <w:rPr>
                  <w:rFonts w:cs="Arial"/>
                </w:rPr>
                <w:t>totalUpsBackupDuration</w:t>
              </w:r>
            </w:ins>
          </w:p>
        </w:tc>
        <w:tc>
          <w:tcPr>
            <w:tcW w:w="947" w:type="dxa"/>
            <w:tcMar>
              <w:top w:w="0" w:type="dxa"/>
              <w:left w:w="108" w:type="dxa"/>
              <w:bottom w:w="0" w:type="dxa"/>
              <w:right w:w="108" w:type="dxa"/>
            </w:tcMar>
          </w:tcPr>
          <w:p w14:paraId="6FBDE8AC" w14:textId="77777777" w:rsidR="008323C9" w:rsidRPr="00A11530" w:rsidRDefault="008323C9" w:rsidP="001A1BDA">
            <w:pPr>
              <w:keepNext/>
              <w:keepLines/>
              <w:spacing w:after="0"/>
              <w:jc w:val="center"/>
              <w:rPr>
                <w:ins w:id="623" w:author="AK63" w:date="2023-11-02T17:20:00Z"/>
                <w:rFonts w:ascii="Arial" w:eastAsia="Times New Roman" w:hAnsi="Arial" w:cs="Arial"/>
                <w:sz w:val="18"/>
              </w:rPr>
            </w:pPr>
            <w:ins w:id="624" w:author="AK63" w:date="2023-11-02T17:20:00Z">
              <w:r w:rsidRPr="00182315">
                <w:t>M</w:t>
              </w:r>
            </w:ins>
          </w:p>
        </w:tc>
        <w:tc>
          <w:tcPr>
            <w:tcW w:w="1167" w:type="dxa"/>
            <w:tcMar>
              <w:top w:w="0" w:type="dxa"/>
              <w:left w:w="108" w:type="dxa"/>
              <w:bottom w:w="0" w:type="dxa"/>
              <w:right w:w="108" w:type="dxa"/>
            </w:tcMar>
          </w:tcPr>
          <w:p w14:paraId="6394119B" w14:textId="77777777" w:rsidR="008323C9" w:rsidRPr="00A11530" w:rsidRDefault="008323C9" w:rsidP="001A1BDA">
            <w:pPr>
              <w:keepNext/>
              <w:keepLines/>
              <w:spacing w:after="0"/>
              <w:jc w:val="center"/>
              <w:rPr>
                <w:ins w:id="625" w:author="AK63" w:date="2023-11-02T17:20:00Z"/>
                <w:rFonts w:ascii="Arial" w:eastAsia="Times New Roman" w:hAnsi="Arial" w:cs="Arial"/>
                <w:sz w:val="18"/>
              </w:rPr>
            </w:pPr>
            <w:ins w:id="626" w:author="AK63" w:date="2023-11-02T17:20:00Z">
              <w:r w:rsidRPr="00182315">
                <w:t>T</w:t>
              </w:r>
            </w:ins>
          </w:p>
        </w:tc>
        <w:tc>
          <w:tcPr>
            <w:tcW w:w="1077" w:type="dxa"/>
            <w:tcMar>
              <w:top w:w="0" w:type="dxa"/>
              <w:left w:w="108" w:type="dxa"/>
              <w:bottom w:w="0" w:type="dxa"/>
              <w:right w:w="108" w:type="dxa"/>
            </w:tcMar>
          </w:tcPr>
          <w:p w14:paraId="427462B7" w14:textId="77777777" w:rsidR="008323C9" w:rsidRPr="00A11530" w:rsidRDefault="008323C9" w:rsidP="001A1BDA">
            <w:pPr>
              <w:keepNext/>
              <w:keepLines/>
              <w:spacing w:after="0"/>
              <w:jc w:val="center"/>
              <w:rPr>
                <w:ins w:id="627" w:author="AK63" w:date="2023-11-02T17:20:00Z"/>
                <w:rFonts w:ascii="Arial" w:eastAsia="Times New Roman" w:hAnsi="Arial" w:cs="Arial"/>
                <w:sz w:val="18"/>
              </w:rPr>
            </w:pPr>
            <w:ins w:id="628" w:author="AK63" w:date="2023-11-02T17:20:00Z">
              <w:r w:rsidRPr="00182315">
                <w:t>T</w:t>
              </w:r>
            </w:ins>
          </w:p>
        </w:tc>
        <w:tc>
          <w:tcPr>
            <w:tcW w:w="1117" w:type="dxa"/>
            <w:tcMar>
              <w:top w:w="0" w:type="dxa"/>
              <w:left w:w="108" w:type="dxa"/>
              <w:bottom w:w="0" w:type="dxa"/>
              <w:right w:w="108" w:type="dxa"/>
            </w:tcMar>
          </w:tcPr>
          <w:p w14:paraId="05FBE68B" w14:textId="77777777" w:rsidR="008323C9" w:rsidRPr="00A11530" w:rsidRDefault="008323C9" w:rsidP="001A1BDA">
            <w:pPr>
              <w:keepNext/>
              <w:keepLines/>
              <w:spacing w:after="0"/>
              <w:jc w:val="center"/>
              <w:rPr>
                <w:ins w:id="629" w:author="AK63" w:date="2023-11-02T17:20:00Z"/>
                <w:rFonts w:ascii="Arial" w:eastAsia="Times New Roman" w:hAnsi="Arial" w:cs="Arial"/>
                <w:sz w:val="18"/>
              </w:rPr>
            </w:pPr>
            <w:ins w:id="630" w:author="AK63" w:date="2023-11-02T17:20:00Z">
              <w:r w:rsidRPr="00182315">
                <w:t>F</w:t>
              </w:r>
            </w:ins>
          </w:p>
        </w:tc>
        <w:tc>
          <w:tcPr>
            <w:tcW w:w="1237" w:type="dxa"/>
            <w:tcMar>
              <w:top w:w="0" w:type="dxa"/>
              <w:left w:w="108" w:type="dxa"/>
              <w:bottom w:w="0" w:type="dxa"/>
              <w:right w:w="108" w:type="dxa"/>
            </w:tcMar>
          </w:tcPr>
          <w:p w14:paraId="2BC810BA" w14:textId="77777777" w:rsidR="008323C9" w:rsidRPr="00A11530" w:rsidRDefault="008323C9" w:rsidP="001A1BDA">
            <w:pPr>
              <w:keepNext/>
              <w:keepLines/>
              <w:spacing w:after="0"/>
              <w:jc w:val="center"/>
              <w:rPr>
                <w:ins w:id="631" w:author="AK63" w:date="2023-11-02T17:20:00Z"/>
                <w:rFonts w:ascii="Arial" w:eastAsia="Times New Roman" w:hAnsi="Arial" w:cs="Arial"/>
                <w:sz w:val="18"/>
              </w:rPr>
            </w:pPr>
            <w:ins w:id="632" w:author="AK63" w:date="2023-11-02T17:20:00Z">
              <w:r w:rsidRPr="00182315">
                <w:t>T</w:t>
              </w:r>
            </w:ins>
          </w:p>
        </w:tc>
      </w:tr>
      <w:tr w:rsidR="008323C9" w:rsidRPr="00A11530" w14:paraId="6A94D82C" w14:textId="77777777" w:rsidTr="001A1BDA">
        <w:trPr>
          <w:cantSplit/>
          <w:jc w:val="center"/>
          <w:ins w:id="633" w:author="AK63" w:date="2023-11-02T17:20:00Z"/>
        </w:trPr>
        <w:tc>
          <w:tcPr>
            <w:tcW w:w="3471" w:type="dxa"/>
            <w:tcMar>
              <w:top w:w="0" w:type="dxa"/>
              <w:left w:w="108" w:type="dxa"/>
              <w:bottom w:w="0" w:type="dxa"/>
              <w:right w:w="108" w:type="dxa"/>
            </w:tcMar>
          </w:tcPr>
          <w:p w14:paraId="08ACAE09" w14:textId="77777777" w:rsidR="008323C9" w:rsidRPr="00A11530" w:rsidRDefault="008323C9" w:rsidP="001A1BDA">
            <w:pPr>
              <w:keepNext/>
              <w:keepLines/>
              <w:spacing w:after="0"/>
              <w:rPr>
                <w:ins w:id="634" w:author="AK63" w:date="2023-11-02T17:20:00Z"/>
                <w:rFonts w:ascii="Arial" w:eastAsia="Times New Roman" w:hAnsi="Arial" w:cs="Arial"/>
                <w:sz w:val="18"/>
              </w:rPr>
            </w:pPr>
            <w:ins w:id="635" w:author="AK63" w:date="2023-11-02T17:20:00Z">
              <w:r w:rsidRPr="00287172">
                <w:rPr>
                  <w:rFonts w:cs="Arial"/>
                </w:rPr>
                <w:t>remainingUpsBackupDuration</w:t>
              </w:r>
            </w:ins>
          </w:p>
        </w:tc>
        <w:tc>
          <w:tcPr>
            <w:tcW w:w="947" w:type="dxa"/>
            <w:tcMar>
              <w:top w:w="0" w:type="dxa"/>
              <w:left w:w="108" w:type="dxa"/>
              <w:bottom w:w="0" w:type="dxa"/>
              <w:right w:w="108" w:type="dxa"/>
            </w:tcMar>
          </w:tcPr>
          <w:p w14:paraId="639D4345" w14:textId="77777777" w:rsidR="008323C9" w:rsidRPr="00A11530" w:rsidRDefault="008323C9" w:rsidP="001A1BDA">
            <w:pPr>
              <w:keepNext/>
              <w:keepLines/>
              <w:spacing w:after="0"/>
              <w:jc w:val="center"/>
              <w:rPr>
                <w:ins w:id="636" w:author="AK63" w:date="2023-11-02T17:20:00Z"/>
                <w:rFonts w:ascii="Arial" w:eastAsia="Times New Roman" w:hAnsi="Arial" w:cs="Arial"/>
                <w:sz w:val="18"/>
              </w:rPr>
            </w:pPr>
            <w:ins w:id="637" w:author="AK63" w:date="2023-11-02T17:20:00Z">
              <w:r w:rsidRPr="00182315">
                <w:t>M</w:t>
              </w:r>
            </w:ins>
          </w:p>
        </w:tc>
        <w:tc>
          <w:tcPr>
            <w:tcW w:w="1167" w:type="dxa"/>
            <w:tcMar>
              <w:top w:w="0" w:type="dxa"/>
              <w:left w:w="108" w:type="dxa"/>
              <w:bottom w:w="0" w:type="dxa"/>
              <w:right w:w="108" w:type="dxa"/>
            </w:tcMar>
          </w:tcPr>
          <w:p w14:paraId="232A8A28" w14:textId="77777777" w:rsidR="008323C9" w:rsidRPr="00A11530" w:rsidRDefault="008323C9" w:rsidP="001A1BDA">
            <w:pPr>
              <w:keepNext/>
              <w:keepLines/>
              <w:spacing w:after="0"/>
              <w:jc w:val="center"/>
              <w:rPr>
                <w:ins w:id="638" w:author="AK63" w:date="2023-11-02T17:20:00Z"/>
                <w:rFonts w:ascii="Arial" w:eastAsia="Times New Roman" w:hAnsi="Arial" w:cs="Arial"/>
                <w:sz w:val="18"/>
              </w:rPr>
            </w:pPr>
            <w:ins w:id="639" w:author="AK63" w:date="2023-11-02T17:20:00Z">
              <w:r w:rsidRPr="00182315">
                <w:t>T</w:t>
              </w:r>
            </w:ins>
          </w:p>
        </w:tc>
        <w:tc>
          <w:tcPr>
            <w:tcW w:w="1077" w:type="dxa"/>
            <w:tcMar>
              <w:top w:w="0" w:type="dxa"/>
              <w:left w:w="108" w:type="dxa"/>
              <w:bottom w:w="0" w:type="dxa"/>
              <w:right w:w="108" w:type="dxa"/>
            </w:tcMar>
          </w:tcPr>
          <w:p w14:paraId="3202DD13" w14:textId="77777777" w:rsidR="008323C9" w:rsidRPr="00A11530" w:rsidRDefault="008323C9" w:rsidP="001A1BDA">
            <w:pPr>
              <w:keepNext/>
              <w:keepLines/>
              <w:spacing w:after="0"/>
              <w:jc w:val="center"/>
              <w:rPr>
                <w:ins w:id="640" w:author="AK63" w:date="2023-11-02T17:20:00Z"/>
                <w:rFonts w:ascii="Arial" w:eastAsia="Times New Roman" w:hAnsi="Arial" w:cs="Arial"/>
                <w:sz w:val="18"/>
              </w:rPr>
            </w:pPr>
            <w:ins w:id="641" w:author="AK63" w:date="2023-11-02T17:20:00Z">
              <w:r w:rsidRPr="00182315">
                <w:t>T</w:t>
              </w:r>
            </w:ins>
          </w:p>
        </w:tc>
        <w:tc>
          <w:tcPr>
            <w:tcW w:w="1117" w:type="dxa"/>
            <w:tcMar>
              <w:top w:w="0" w:type="dxa"/>
              <w:left w:w="108" w:type="dxa"/>
              <w:bottom w:w="0" w:type="dxa"/>
              <w:right w:w="108" w:type="dxa"/>
            </w:tcMar>
          </w:tcPr>
          <w:p w14:paraId="32E7F2C0" w14:textId="77777777" w:rsidR="008323C9" w:rsidRPr="00A11530" w:rsidRDefault="008323C9" w:rsidP="001A1BDA">
            <w:pPr>
              <w:keepNext/>
              <w:keepLines/>
              <w:spacing w:after="0"/>
              <w:jc w:val="center"/>
              <w:rPr>
                <w:ins w:id="642" w:author="AK63" w:date="2023-11-02T17:20:00Z"/>
                <w:rFonts w:ascii="Arial" w:eastAsia="Times New Roman" w:hAnsi="Arial" w:cs="Arial"/>
                <w:sz w:val="18"/>
              </w:rPr>
            </w:pPr>
            <w:ins w:id="643" w:author="AK63" w:date="2023-11-02T17:20:00Z">
              <w:r w:rsidRPr="00182315">
                <w:t>F</w:t>
              </w:r>
            </w:ins>
          </w:p>
        </w:tc>
        <w:tc>
          <w:tcPr>
            <w:tcW w:w="1237" w:type="dxa"/>
            <w:tcMar>
              <w:top w:w="0" w:type="dxa"/>
              <w:left w:w="108" w:type="dxa"/>
              <w:bottom w:w="0" w:type="dxa"/>
              <w:right w:w="108" w:type="dxa"/>
            </w:tcMar>
          </w:tcPr>
          <w:p w14:paraId="07588938" w14:textId="77777777" w:rsidR="008323C9" w:rsidRPr="00A11530" w:rsidRDefault="008323C9" w:rsidP="001A1BDA">
            <w:pPr>
              <w:keepNext/>
              <w:keepLines/>
              <w:spacing w:after="0"/>
              <w:jc w:val="center"/>
              <w:rPr>
                <w:ins w:id="644" w:author="AK63" w:date="2023-11-02T17:20:00Z"/>
                <w:rFonts w:ascii="Arial" w:eastAsia="Times New Roman" w:hAnsi="Arial" w:cs="Arial"/>
                <w:sz w:val="18"/>
              </w:rPr>
            </w:pPr>
            <w:ins w:id="645" w:author="AK63" w:date="2023-11-02T17:20:00Z">
              <w:r w:rsidRPr="00182315">
                <w:t>T</w:t>
              </w:r>
            </w:ins>
          </w:p>
        </w:tc>
      </w:tr>
      <w:tr w:rsidR="008323C9" w:rsidRPr="00A11530" w14:paraId="6C200EC4" w14:textId="77777777" w:rsidTr="001A1BDA">
        <w:trPr>
          <w:cantSplit/>
          <w:jc w:val="center"/>
          <w:ins w:id="646" w:author="AK63" w:date="2023-11-02T17:20:00Z"/>
        </w:trPr>
        <w:tc>
          <w:tcPr>
            <w:tcW w:w="3471" w:type="dxa"/>
            <w:tcMar>
              <w:top w:w="0" w:type="dxa"/>
              <w:left w:w="108" w:type="dxa"/>
              <w:bottom w:w="0" w:type="dxa"/>
              <w:right w:w="108" w:type="dxa"/>
            </w:tcMar>
          </w:tcPr>
          <w:p w14:paraId="6B35FDFA" w14:textId="77777777" w:rsidR="008323C9" w:rsidRPr="00A11530" w:rsidRDefault="008323C9" w:rsidP="001A1BDA">
            <w:pPr>
              <w:keepNext/>
              <w:keepLines/>
              <w:spacing w:after="0"/>
              <w:rPr>
                <w:ins w:id="647" w:author="AK63" w:date="2023-11-02T17:20:00Z"/>
                <w:rFonts w:ascii="Arial" w:eastAsia="Times New Roman" w:hAnsi="Arial" w:cs="Arial"/>
                <w:sz w:val="18"/>
              </w:rPr>
            </w:pPr>
            <w:ins w:id="648" w:author="AK63" w:date="2023-11-02T17:20:00Z">
              <w:r w:rsidRPr="00287172">
                <w:rPr>
                  <w:rFonts w:cs="Arial"/>
                </w:rPr>
                <w:t>meterId</w:t>
              </w:r>
            </w:ins>
          </w:p>
        </w:tc>
        <w:tc>
          <w:tcPr>
            <w:tcW w:w="947" w:type="dxa"/>
            <w:tcMar>
              <w:top w:w="0" w:type="dxa"/>
              <w:left w:w="108" w:type="dxa"/>
              <w:bottom w:w="0" w:type="dxa"/>
              <w:right w:w="108" w:type="dxa"/>
            </w:tcMar>
          </w:tcPr>
          <w:p w14:paraId="115D528A" w14:textId="77777777" w:rsidR="008323C9" w:rsidRPr="00A11530" w:rsidRDefault="008323C9" w:rsidP="001A1BDA">
            <w:pPr>
              <w:keepNext/>
              <w:keepLines/>
              <w:spacing w:after="0"/>
              <w:jc w:val="center"/>
              <w:rPr>
                <w:ins w:id="649" w:author="AK63" w:date="2023-11-02T17:20:00Z"/>
                <w:rFonts w:ascii="Arial" w:eastAsia="Times New Roman" w:hAnsi="Arial" w:cs="Arial"/>
                <w:sz w:val="18"/>
              </w:rPr>
            </w:pPr>
            <w:ins w:id="650" w:author="AK63" w:date="2023-11-02T17:20:00Z">
              <w:r w:rsidRPr="00182315">
                <w:t>M</w:t>
              </w:r>
            </w:ins>
          </w:p>
        </w:tc>
        <w:tc>
          <w:tcPr>
            <w:tcW w:w="1167" w:type="dxa"/>
            <w:tcMar>
              <w:top w:w="0" w:type="dxa"/>
              <w:left w:w="108" w:type="dxa"/>
              <w:bottom w:w="0" w:type="dxa"/>
              <w:right w:w="108" w:type="dxa"/>
            </w:tcMar>
          </w:tcPr>
          <w:p w14:paraId="44342F35" w14:textId="77777777" w:rsidR="008323C9" w:rsidRPr="00A11530" w:rsidRDefault="008323C9" w:rsidP="001A1BDA">
            <w:pPr>
              <w:keepNext/>
              <w:keepLines/>
              <w:spacing w:after="0"/>
              <w:jc w:val="center"/>
              <w:rPr>
                <w:ins w:id="651" w:author="AK63" w:date="2023-11-02T17:20:00Z"/>
                <w:rFonts w:ascii="Arial" w:eastAsia="Times New Roman" w:hAnsi="Arial" w:cs="Arial"/>
                <w:sz w:val="18"/>
              </w:rPr>
            </w:pPr>
            <w:ins w:id="652" w:author="AK63" w:date="2023-11-02T17:20:00Z">
              <w:r w:rsidRPr="00182315">
                <w:t>T</w:t>
              </w:r>
            </w:ins>
          </w:p>
        </w:tc>
        <w:tc>
          <w:tcPr>
            <w:tcW w:w="1077" w:type="dxa"/>
            <w:tcMar>
              <w:top w:w="0" w:type="dxa"/>
              <w:left w:w="108" w:type="dxa"/>
              <w:bottom w:w="0" w:type="dxa"/>
              <w:right w:w="108" w:type="dxa"/>
            </w:tcMar>
          </w:tcPr>
          <w:p w14:paraId="2103CB23" w14:textId="77777777" w:rsidR="008323C9" w:rsidRPr="00A11530" w:rsidRDefault="008323C9" w:rsidP="001A1BDA">
            <w:pPr>
              <w:keepNext/>
              <w:keepLines/>
              <w:spacing w:after="0"/>
              <w:jc w:val="center"/>
              <w:rPr>
                <w:ins w:id="653" w:author="AK63" w:date="2023-11-02T17:20:00Z"/>
                <w:rFonts w:ascii="Arial" w:eastAsia="Times New Roman" w:hAnsi="Arial" w:cs="Arial"/>
                <w:sz w:val="18"/>
              </w:rPr>
            </w:pPr>
            <w:ins w:id="654" w:author="AK63" w:date="2023-11-02T17:20:00Z">
              <w:r w:rsidRPr="00182315">
                <w:t>T</w:t>
              </w:r>
            </w:ins>
          </w:p>
        </w:tc>
        <w:tc>
          <w:tcPr>
            <w:tcW w:w="1117" w:type="dxa"/>
            <w:tcMar>
              <w:top w:w="0" w:type="dxa"/>
              <w:left w:w="108" w:type="dxa"/>
              <w:bottom w:w="0" w:type="dxa"/>
              <w:right w:w="108" w:type="dxa"/>
            </w:tcMar>
          </w:tcPr>
          <w:p w14:paraId="2994D11D" w14:textId="77777777" w:rsidR="008323C9" w:rsidRPr="00A11530" w:rsidRDefault="008323C9" w:rsidP="001A1BDA">
            <w:pPr>
              <w:keepNext/>
              <w:keepLines/>
              <w:spacing w:after="0"/>
              <w:jc w:val="center"/>
              <w:rPr>
                <w:ins w:id="655" w:author="AK63" w:date="2023-11-02T17:20:00Z"/>
                <w:rFonts w:ascii="Arial" w:eastAsia="Times New Roman" w:hAnsi="Arial" w:cs="Arial"/>
                <w:sz w:val="18"/>
              </w:rPr>
            </w:pPr>
            <w:ins w:id="656" w:author="AK63" w:date="2023-11-02T17:20:00Z">
              <w:r w:rsidRPr="00182315">
                <w:t>F</w:t>
              </w:r>
            </w:ins>
          </w:p>
        </w:tc>
        <w:tc>
          <w:tcPr>
            <w:tcW w:w="1237" w:type="dxa"/>
            <w:tcMar>
              <w:top w:w="0" w:type="dxa"/>
              <w:left w:w="108" w:type="dxa"/>
              <w:bottom w:w="0" w:type="dxa"/>
              <w:right w:w="108" w:type="dxa"/>
            </w:tcMar>
          </w:tcPr>
          <w:p w14:paraId="4D26FF61" w14:textId="77777777" w:rsidR="008323C9" w:rsidRPr="00A11530" w:rsidRDefault="008323C9" w:rsidP="001A1BDA">
            <w:pPr>
              <w:keepNext/>
              <w:keepLines/>
              <w:spacing w:after="0"/>
              <w:jc w:val="center"/>
              <w:rPr>
                <w:ins w:id="657" w:author="AK63" w:date="2023-11-02T17:20:00Z"/>
                <w:rFonts w:ascii="Arial" w:eastAsia="Times New Roman" w:hAnsi="Arial" w:cs="Arial"/>
                <w:sz w:val="18"/>
              </w:rPr>
            </w:pPr>
            <w:ins w:id="658" w:author="AK63" w:date="2023-11-02T17:20:00Z">
              <w:r w:rsidRPr="00182315">
                <w:t>T</w:t>
              </w:r>
            </w:ins>
          </w:p>
        </w:tc>
      </w:tr>
      <w:tr w:rsidR="008323C9" w:rsidRPr="00A11530" w14:paraId="6C57B9F0" w14:textId="77777777" w:rsidTr="001A1BDA">
        <w:trPr>
          <w:cantSplit/>
          <w:jc w:val="center"/>
          <w:ins w:id="659" w:author="AK63" w:date="2023-11-02T17:20:00Z"/>
        </w:trPr>
        <w:tc>
          <w:tcPr>
            <w:tcW w:w="3471" w:type="dxa"/>
            <w:tcMar>
              <w:top w:w="0" w:type="dxa"/>
              <w:left w:w="108" w:type="dxa"/>
              <w:bottom w:w="0" w:type="dxa"/>
              <w:right w:w="108" w:type="dxa"/>
            </w:tcMar>
          </w:tcPr>
          <w:p w14:paraId="24E36FF0" w14:textId="77777777" w:rsidR="008323C9" w:rsidRPr="00A11530" w:rsidRDefault="008323C9" w:rsidP="001A1BDA">
            <w:pPr>
              <w:keepNext/>
              <w:keepLines/>
              <w:spacing w:after="0"/>
              <w:rPr>
                <w:ins w:id="660" w:author="AK63" w:date="2023-11-02T17:20:00Z"/>
                <w:rFonts w:ascii="Arial" w:eastAsia="Times New Roman" w:hAnsi="Arial" w:cs="Arial"/>
                <w:sz w:val="18"/>
              </w:rPr>
            </w:pPr>
            <w:ins w:id="661" w:author="AK63" w:date="2023-11-02T17:20:00Z">
              <w:r w:rsidRPr="00287172">
                <w:rPr>
                  <w:rFonts w:cs="Arial"/>
                </w:rPr>
                <w:t>baseStationId</w:t>
              </w:r>
            </w:ins>
          </w:p>
        </w:tc>
        <w:tc>
          <w:tcPr>
            <w:tcW w:w="947" w:type="dxa"/>
            <w:tcMar>
              <w:top w:w="0" w:type="dxa"/>
              <w:left w:w="108" w:type="dxa"/>
              <w:bottom w:w="0" w:type="dxa"/>
              <w:right w:w="108" w:type="dxa"/>
            </w:tcMar>
          </w:tcPr>
          <w:p w14:paraId="444A120B" w14:textId="77777777" w:rsidR="008323C9" w:rsidRPr="00A11530" w:rsidRDefault="008323C9" w:rsidP="001A1BDA">
            <w:pPr>
              <w:keepNext/>
              <w:keepLines/>
              <w:spacing w:after="0"/>
              <w:jc w:val="center"/>
              <w:rPr>
                <w:ins w:id="662" w:author="AK63" w:date="2023-11-02T17:20:00Z"/>
                <w:rFonts w:ascii="Arial" w:eastAsia="Times New Roman" w:hAnsi="Arial" w:cs="Arial"/>
                <w:sz w:val="18"/>
              </w:rPr>
            </w:pPr>
            <w:ins w:id="663" w:author="AK63" w:date="2023-11-02T17:20:00Z">
              <w:r w:rsidRPr="00182315">
                <w:t>M</w:t>
              </w:r>
            </w:ins>
          </w:p>
        </w:tc>
        <w:tc>
          <w:tcPr>
            <w:tcW w:w="1167" w:type="dxa"/>
            <w:tcMar>
              <w:top w:w="0" w:type="dxa"/>
              <w:left w:w="108" w:type="dxa"/>
              <w:bottom w:w="0" w:type="dxa"/>
              <w:right w:w="108" w:type="dxa"/>
            </w:tcMar>
          </w:tcPr>
          <w:p w14:paraId="68A31140" w14:textId="77777777" w:rsidR="008323C9" w:rsidRPr="00A11530" w:rsidRDefault="008323C9" w:rsidP="001A1BDA">
            <w:pPr>
              <w:keepNext/>
              <w:keepLines/>
              <w:spacing w:after="0"/>
              <w:jc w:val="center"/>
              <w:rPr>
                <w:ins w:id="664" w:author="AK63" w:date="2023-11-02T17:20:00Z"/>
                <w:rFonts w:ascii="Arial" w:eastAsia="Times New Roman" w:hAnsi="Arial" w:cs="Arial"/>
                <w:sz w:val="18"/>
              </w:rPr>
            </w:pPr>
            <w:ins w:id="665" w:author="AK63" w:date="2023-11-02T17:20:00Z">
              <w:r w:rsidRPr="00182315">
                <w:t>T</w:t>
              </w:r>
            </w:ins>
          </w:p>
        </w:tc>
        <w:tc>
          <w:tcPr>
            <w:tcW w:w="1077" w:type="dxa"/>
            <w:tcMar>
              <w:top w:w="0" w:type="dxa"/>
              <w:left w:w="108" w:type="dxa"/>
              <w:bottom w:w="0" w:type="dxa"/>
              <w:right w:w="108" w:type="dxa"/>
            </w:tcMar>
          </w:tcPr>
          <w:p w14:paraId="52D9BB9C" w14:textId="77777777" w:rsidR="008323C9" w:rsidRPr="00A11530" w:rsidRDefault="008323C9" w:rsidP="001A1BDA">
            <w:pPr>
              <w:keepNext/>
              <w:keepLines/>
              <w:spacing w:after="0"/>
              <w:jc w:val="center"/>
              <w:rPr>
                <w:ins w:id="666" w:author="AK63" w:date="2023-11-02T17:20:00Z"/>
                <w:rFonts w:ascii="Arial" w:eastAsia="Times New Roman" w:hAnsi="Arial" w:cs="Arial"/>
                <w:sz w:val="18"/>
              </w:rPr>
            </w:pPr>
            <w:ins w:id="667" w:author="AK63" w:date="2023-11-02T17:20:00Z">
              <w:r w:rsidRPr="00182315">
                <w:t>T</w:t>
              </w:r>
            </w:ins>
          </w:p>
        </w:tc>
        <w:tc>
          <w:tcPr>
            <w:tcW w:w="1117" w:type="dxa"/>
            <w:tcMar>
              <w:top w:w="0" w:type="dxa"/>
              <w:left w:w="108" w:type="dxa"/>
              <w:bottom w:w="0" w:type="dxa"/>
              <w:right w:w="108" w:type="dxa"/>
            </w:tcMar>
          </w:tcPr>
          <w:p w14:paraId="05FF3714" w14:textId="77777777" w:rsidR="008323C9" w:rsidRPr="00A11530" w:rsidRDefault="008323C9" w:rsidP="001A1BDA">
            <w:pPr>
              <w:keepNext/>
              <w:keepLines/>
              <w:spacing w:after="0"/>
              <w:jc w:val="center"/>
              <w:rPr>
                <w:ins w:id="668" w:author="AK63" w:date="2023-11-02T17:20:00Z"/>
                <w:rFonts w:ascii="Arial" w:eastAsia="Times New Roman" w:hAnsi="Arial" w:cs="Arial"/>
                <w:sz w:val="18"/>
              </w:rPr>
            </w:pPr>
            <w:ins w:id="669" w:author="AK63" w:date="2023-11-02T17:20:00Z">
              <w:r w:rsidRPr="00182315">
                <w:t>F</w:t>
              </w:r>
            </w:ins>
          </w:p>
        </w:tc>
        <w:tc>
          <w:tcPr>
            <w:tcW w:w="1237" w:type="dxa"/>
            <w:tcMar>
              <w:top w:w="0" w:type="dxa"/>
              <w:left w:w="108" w:type="dxa"/>
              <w:bottom w:w="0" w:type="dxa"/>
              <w:right w:w="108" w:type="dxa"/>
            </w:tcMar>
          </w:tcPr>
          <w:p w14:paraId="2AF0A0DB" w14:textId="77777777" w:rsidR="008323C9" w:rsidRPr="00A11530" w:rsidRDefault="008323C9" w:rsidP="001A1BDA">
            <w:pPr>
              <w:keepNext/>
              <w:keepLines/>
              <w:spacing w:after="0"/>
              <w:jc w:val="center"/>
              <w:rPr>
                <w:ins w:id="670" w:author="AK63" w:date="2023-11-02T17:20:00Z"/>
                <w:rFonts w:ascii="Arial" w:eastAsia="Times New Roman" w:hAnsi="Arial" w:cs="Arial"/>
                <w:sz w:val="18"/>
              </w:rPr>
            </w:pPr>
            <w:ins w:id="671" w:author="AK63" w:date="2023-11-02T17:20:00Z">
              <w:r w:rsidRPr="00182315">
                <w:t>T</w:t>
              </w:r>
            </w:ins>
          </w:p>
        </w:tc>
      </w:tr>
    </w:tbl>
    <w:p w14:paraId="7C8517DB" w14:textId="77777777" w:rsidR="008323C9" w:rsidRPr="00A11530" w:rsidRDefault="008323C9" w:rsidP="008323C9">
      <w:pPr>
        <w:pStyle w:val="Heading5"/>
        <w:rPr>
          <w:ins w:id="672" w:author="AK63" w:date="2023-11-02T17:20:00Z"/>
        </w:rPr>
      </w:pPr>
      <w:ins w:id="673" w:author="AK63" w:date="2023-11-02T17:20:00Z">
        <w:r>
          <w:t>7.Y.2.8.</w:t>
        </w:r>
        <w:r w:rsidRPr="000C3EF0">
          <w:t>3</w:t>
        </w:r>
        <w:r w:rsidRPr="000C3EF0">
          <w:tab/>
          <w:t>Attribute constraints</w:t>
        </w:r>
      </w:ins>
    </w:p>
    <w:p w14:paraId="18F12D83" w14:textId="77777777" w:rsidR="008323C9" w:rsidRPr="00A11530" w:rsidRDefault="008323C9" w:rsidP="008323C9">
      <w:pPr>
        <w:rPr>
          <w:ins w:id="674" w:author="AK63" w:date="2023-11-02T17:20:00Z"/>
          <w:lang w:eastAsia="zh-CN"/>
        </w:rPr>
      </w:pPr>
      <w:ins w:id="675" w:author="AK63" w:date="2023-11-02T17:20:00Z">
        <w:r w:rsidRPr="00A11530">
          <w:rPr>
            <w:rFonts w:eastAsia="Times New Roman"/>
            <w:lang w:eastAsia="zh-CN"/>
          </w:rPr>
          <w:t>None.</w:t>
        </w:r>
      </w:ins>
    </w:p>
    <w:p w14:paraId="776BC54A" w14:textId="77777777" w:rsidR="008323C9" w:rsidRPr="001A1BDA" w:rsidRDefault="008323C9" w:rsidP="008323C9">
      <w:pPr>
        <w:pStyle w:val="Heading5"/>
        <w:rPr>
          <w:ins w:id="676" w:author="AK63" w:date="2023-11-02T17:20:00Z"/>
        </w:rPr>
      </w:pPr>
      <w:ins w:id="677" w:author="AK63" w:date="2023-11-02T17:20:00Z">
        <w:r w:rsidRPr="001A1BDA">
          <w:t>7.Y.</w:t>
        </w:r>
        <w:r>
          <w:t>2.8</w:t>
        </w:r>
        <w:r w:rsidRPr="001A1BDA">
          <w:t>.</w:t>
        </w:r>
        <w:r>
          <w:t>4</w:t>
        </w:r>
        <w:r w:rsidRPr="000C3EF0">
          <w:tab/>
          <w:t>Notifications</w:t>
        </w:r>
      </w:ins>
    </w:p>
    <w:p w14:paraId="7C7CABC1" w14:textId="77777777" w:rsidR="008323C9" w:rsidRPr="001A1BDA" w:rsidRDefault="008323C9" w:rsidP="008323C9">
      <w:pPr>
        <w:rPr>
          <w:ins w:id="678" w:author="AK63" w:date="2023-11-02T17:20:00Z"/>
          <w:lang w:val="en-US"/>
        </w:rPr>
      </w:pPr>
      <w:ins w:id="679" w:author="AK63" w:date="2023-11-02T17:20:00Z">
        <w:r w:rsidRPr="001A1BDA">
          <w:rPr>
            <w:lang w:val="en-US"/>
          </w:rPr>
          <w:t xml:space="preserve">The common notifications defined in clause 4.5 of [X] are valid for this IOC. </w:t>
        </w:r>
      </w:ins>
    </w:p>
    <w:p w14:paraId="55D5FF53" w14:textId="77777777" w:rsidR="008323C9" w:rsidRPr="005D7303" w:rsidRDefault="008323C9" w:rsidP="008323C9">
      <w:pPr>
        <w:rPr>
          <w:ins w:id="680" w:author="AK63" w:date="2023-11-02T17:20:00Z"/>
        </w:rPr>
      </w:pPr>
    </w:p>
    <w:p w14:paraId="0DB108DE" w14:textId="77777777" w:rsidR="008323C9" w:rsidRPr="005D7303" w:rsidRDefault="008323C9" w:rsidP="008323C9">
      <w:pPr>
        <w:pStyle w:val="Heading3"/>
        <w:rPr>
          <w:ins w:id="681" w:author="AK63" w:date="2023-11-02T17:20:00Z"/>
        </w:rPr>
      </w:pPr>
      <w:bookmarkStart w:id="682" w:name="_Toc20150484"/>
      <w:bookmarkStart w:id="683" w:name="_Toc27479747"/>
      <w:bookmarkStart w:id="684" w:name="_Toc36025282"/>
      <w:bookmarkStart w:id="685" w:name="_Toc44516389"/>
      <w:bookmarkStart w:id="686" w:name="_Toc45272704"/>
      <w:bookmarkStart w:id="687" w:name="_Toc51754702"/>
      <w:bookmarkStart w:id="688" w:name="_Toc138167706"/>
      <w:ins w:id="689" w:author="AK63" w:date="2023-11-02T17:20:00Z">
        <w:r w:rsidRPr="005D7303">
          <w:lastRenderedPageBreak/>
          <w:t>7.Y.</w:t>
        </w:r>
        <w:r>
          <w:t>3</w:t>
        </w:r>
        <w:r w:rsidRPr="005D7303">
          <w:tab/>
        </w:r>
        <w:r w:rsidRPr="000C3EF0">
          <w:rPr>
            <w:sz w:val="32"/>
          </w:rPr>
          <w:t>Attribute definitions</w:t>
        </w:r>
        <w:bookmarkEnd w:id="682"/>
        <w:bookmarkEnd w:id="683"/>
        <w:bookmarkEnd w:id="684"/>
        <w:bookmarkEnd w:id="685"/>
        <w:bookmarkEnd w:id="686"/>
        <w:bookmarkEnd w:id="687"/>
        <w:bookmarkEnd w:id="688"/>
      </w:ins>
    </w:p>
    <w:p w14:paraId="5BADEDD6" w14:textId="77777777" w:rsidR="008323C9" w:rsidRPr="005D7303" w:rsidRDefault="008323C9" w:rsidP="008323C9">
      <w:pPr>
        <w:pStyle w:val="Heading4"/>
        <w:rPr>
          <w:ins w:id="690" w:author="AK63" w:date="2023-11-02T17:20:00Z"/>
        </w:rPr>
      </w:pPr>
      <w:bookmarkStart w:id="691" w:name="_Toc20150485"/>
      <w:bookmarkStart w:id="692" w:name="_Toc27479748"/>
      <w:bookmarkStart w:id="693" w:name="_Toc36025283"/>
      <w:bookmarkStart w:id="694" w:name="_Toc44516390"/>
      <w:bookmarkStart w:id="695" w:name="_Toc45272705"/>
      <w:bookmarkStart w:id="696" w:name="_Toc51754703"/>
      <w:bookmarkStart w:id="697" w:name="_Toc138167707"/>
      <w:ins w:id="698" w:author="AK63" w:date="2023-11-02T17:20:00Z">
        <w:r w:rsidRPr="005D7303">
          <w:t>7.Y.</w:t>
        </w:r>
        <w:r>
          <w:t>3</w:t>
        </w:r>
        <w:r w:rsidRPr="005D7303">
          <w:t>.1</w:t>
        </w:r>
        <w:r w:rsidRPr="005D7303">
          <w:tab/>
        </w:r>
        <w:r w:rsidRPr="000C3EF0">
          <w:rPr>
            <w:sz w:val="28"/>
          </w:rPr>
          <w:t>Attribute properties</w:t>
        </w:r>
        <w:bookmarkEnd w:id="691"/>
        <w:bookmarkEnd w:id="692"/>
        <w:bookmarkEnd w:id="693"/>
        <w:bookmarkEnd w:id="694"/>
        <w:bookmarkEnd w:id="695"/>
        <w:bookmarkEnd w:id="696"/>
        <w:bookmarkEnd w:id="697"/>
      </w:ins>
    </w:p>
    <w:p w14:paraId="3A8A05A2" w14:textId="77777777" w:rsidR="008323C9" w:rsidRPr="005D7303" w:rsidRDefault="008323C9" w:rsidP="008323C9">
      <w:pPr>
        <w:keepNext/>
        <w:rPr>
          <w:ins w:id="699" w:author="AK63" w:date="2023-11-02T17:20:00Z"/>
          <w:rFonts w:eastAsia="Times New Roman"/>
        </w:rPr>
      </w:pPr>
      <w:ins w:id="700" w:author="AK63" w:date="2023-11-02T17:20:00Z">
        <w:r w:rsidRPr="005D7303">
          <w:rPr>
            <w:rFonts w:eastAsia="Times New Roman"/>
          </w:rPr>
          <w:t xml:space="preserve">The following table defines the properties of attributes specified in the present document in addition to those existing in clause 4.4.1 of [X]. </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2126"/>
      </w:tblGrid>
      <w:tr w:rsidR="008323C9" w:rsidRPr="005D7303" w14:paraId="24C5C683" w14:textId="77777777" w:rsidTr="001A1BDA">
        <w:trPr>
          <w:cantSplit/>
          <w:tblHeader/>
          <w:jc w:val="center"/>
          <w:ins w:id="701" w:author="AK63" w:date="2023-11-02T17:20:00Z"/>
        </w:trPr>
        <w:tc>
          <w:tcPr>
            <w:tcW w:w="2547" w:type="dxa"/>
            <w:shd w:val="clear" w:color="auto" w:fill="BFBFBF"/>
          </w:tcPr>
          <w:p w14:paraId="5C06D7FD" w14:textId="77777777" w:rsidR="008323C9" w:rsidRPr="005D7303" w:rsidRDefault="008323C9" w:rsidP="001A1BDA">
            <w:pPr>
              <w:keepNext/>
              <w:keepLines/>
              <w:spacing w:after="0"/>
              <w:jc w:val="center"/>
              <w:rPr>
                <w:ins w:id="702" w:author="AK63" w:date="2023-11-02T17:20:00Z"/>
                <w:rFonts w:ascii="Arial" w:hAnsi="Arial" w:cs="Arial"/>
                <w:b/>
                <w:sz w:val="18"/>
                <w:szCs w:val="18"/>
              </w:rPr>
            </w:pPr>
            <w:ins w:id="703" w:author="AK63" w:date="2023-11-02T17:20:00Z">
              <w:r w:rsidRPr="005D7303">
                <w:rPr>
                  <w:rFonts w:ascii="Arial" w:hAnsi="Arial" w:cs="Arial"/>
                  <w:b/>
                  <w:sz w:val="18"/>
                  <w:szCs w:val="18"/>
                </w:rPr>
                <w:lastRenderedPageBreak/>
                <w:t>Attribute Name</w:t>
              </w:r>
            </w:ins>
          </w:p>
        </w:tc>
        <w:tc>
          <w:tcPr>
            <w:tcW w:w="5245" w:type="dxa"/>
            <w:shd w:val="clear" w:color="auto" w:fill="BFBFBF"/>
          </w:tcPr>
          <w:p w14:paraId="0D98F156" w14:textId="77777777" w:rsidR="008323C9" w:rsidRPr="005D7303" w:rsidRDefault="008323C9" w:rsidP="001A1BDA">
            <w:pPr>
              <w:keepNext/>
              <w:keepLines/>
              <w:spacing w:after="0"/>
              <w:jc w:val="center"/>
              <w:rPr>
                <w:ins w:id="704" w:author="AK63" w:date="2023-11-02T17:20:00Z"/>
                <w:rFonts w:ascii="Arial" w:hAnsi="Arial"/>
                <w:b/>
                <w:sz w:val="18"/>
                <w:szCs w:val="18"/>
              </w:rPr>
            </w:pPr>
            <w:ins w:id="705" w:author="AK63" w:date="2023-11-02T17:20:00Z">
              <w:r w:rsidRPr="005D7303">
                <w:rPr>
                  <w:rFonts w:ascii="Arial" w:hAnsi="Arial"/>
                  <w:b/>
                  <w:sz w:val="18"/>
                  <w:szCs w:val="18"/>
                </w:rPr>
                <w:t>Documentation and Allowed Values</w:t>
              </w:r>
            </w:ins>
          </w:p>
        </w:tc>
        <w:tc>
          <w:tcPr>
            <w:tcW w:w="2126" w:type="dxa"/>
            <w:shd w:val="clear" w:color="auto" w:fill="BFBFBF"/>
          </w:tcPr>
          <w:p w14:paraId="3F6F1D59" w14:textId="77777777" w:rsidR="008323C9" w:rsidRPr="005D7303" w:rsidRDefault="008323C9" w:rsidP="001A1BDA">
            <w:pPr>
              <w:keepNext/>
              <w:keepLines/>
              <w:spacing w:after="0"/>
              <w:jc w:val="center"/>
              <w:rPr>
                <w:ins w:id="706" w:author="AK63" w:date="2023-11-02T17:20:00Z"/>
                <w:rFonts w:ascii="Arial" w:hAnsi="Arial"/>
                <w:b/>
                <w:sz w:val="18"/>
                <w:szCs w:val="18"/>
              </w:rPr>
            </w:pPr>
            <w:ins w:id="707" w:author="AK63" w:date="2023-11-02T17:20:00Z">
              <w:r w:rsidRPr="005D7303">
                <w:rPr>
                  <w:rFonts w:ascii="Arial" w:hAnsi="Arial"/>
                  <w:b/>
                  <w:sz w:val="18"/>
                  <w:szCs w:val="18"/>
                </w:rPr>
                <w:t>Properties</w:t>
              </w:r>
            </w:ins>
          </w:p>
        </w:tc>
      </w:tr>
      <w:tr w:rsidR="008323C9" w:rsidRPr="005D7303" w14:paraId="78FFC1BE" w14:textId="77777777" w:rsidTr="001A1BDA">
        <w:trPr>
          <w:cantSplit/>
          <w:jc w:val="center"/>
          <w:ins w:id="708" w:author="AK63" w:date="2023-11-02T17:20:00Z"/>
        </w:trPr>
        <w:tc>
          <w:tcPr>
            <w:tcW w:w="2547" w:type="dxa"/>
            <w:shd w:val="clear" w:color="auto" w:fill="auto"/>
          </w:tcPr>
          <w:p w14:paraId="525D47A3" w14:textId="77777777" w:rsidR="008323C9" w:rsidRPr="000C3EF0" w:rsidRDefault="008323C9" w:rsidP="001A1BDA">
            <w:pPr>
              <w:pStyle w:val="TAL"/>
              <w:rPr>
                <w:ins w:id="709" w:author="AK63" w:date="2023-11-02T17:20:00Z"/>
                <w:rFonts w:eastAsia="Times New Roman"/>
                <w:szCs w:val="18"/>
              </w:rPr>
            </w:pPr>
            <w:ins w:id="710" w:author="AK63" w:date="2023-11-02T17:20:00Z">
              <w:r w:rsidRPr="000C3EF0">
                <w:rPr>
                  <w:rFonts w:eastAsia="Times New Roman"/>
                  <w:szCs w:val="18"/>
                </w:rPr>
                <w:t>dSORapidRecoveryInfo</w:t>
              </w:r>
            </w:ins>
          </w:p>
        </w:tc>
        <w:tc>
          <w:tcPr>
            <w:tcW w:w="5245" w:type="dxa"/>
            <w:shd w:val="clear" w:color="auto" w:fill="auto"/>
          </w:tcPr>
          <w:p w14:paraId="5F920CF5" w14:textId="77777777" w:rsidR="008323C9" w:rsidRPr="000C3EF0" w:rsidRDefault="008323C9" w:rsidP="001A1BDA">
            <w:pPr>
              <w:pStyle w:val="TAL"/>
              <w:rPr>
                <w:ins w:id="711" w:author="AK63" w:date="2023-11-02T17:20:00Z"/>
                <w:rFonts w:eastAsia="Times New Roman"/>
                <w:szCs w:val="18"/>
              </w:rPr>
            </w:pPr>
            <w:ins w:id="712" w:author="AK63" w:date="2023-11-02T17:20:00Z">
              <w:r w:rsidRPr="000C3EF0">
                <w:rPr>
                  <w:rFonts w:eastAsia="Times New Roman"/>
                  <w:szCs w:val="18"/>
                </w:rPr>
                <w:t>This defines the DSO and MNO coordinated recovery related information for a particular location/region.</w:t>
              </w:r>
            </w:ins>
          </w:p>
        </w:tc>
        <w:tc>
          <w:tcPr>
            <w:tcW w:w="2126" w:type="dxa"/>
            <w:shd w:val="clear" w:color="auto" w:fill="auto"/>
          </w:tcPr>
          <w:p w14:paraId="0107FD8E" w14:textId="77777777" w:rsidR="008323C9" w:rsidRPr="000C3EF0" w:rsidRDefault="008323C9" w:rsidP="001A1BDA">
            <w:pPr>
              <w:pStyle w:val="TAL"/>
              <w:rPr>
                <w:ins w:id="713" w:author="AK63" w:date="2023-11-02T17:20:00Z"/>
                <w:rFonts w:eastAsia="Times New Roman"/>
                <w:szCs w:val="18"/>
              </w:rPr>
            </w:pPr>
            <w:ins w:id="714" w:author="AK63" w:date="2023-11-02T17:20:00Z">
              <w:r w:rsidRPr="000C3EF0">
                <w:rPr>
                  <w:rFonts w:eastAsia="Times New Roman"/>
                  <w:szCs w:val="18"/>
                </w:rPr>
                <w:t>type: DSORapidRecoveryInfo</w:t>
              </w:r>
            </w:ins>
          </w:p>
          <w:p w14:paraId="2A96EF4D" w14:textId="77777777" w:rsidR="008323C9" w:rsidRPr="000C3EF0" w:rsidRDefault="008323C9" w:rsidP="001A1BDA">
            <w:pPr>
              <w:pStyle w:val="TAL"/>
              <w:rPr>
                <w:ins w:id="715" w:author="AK63" w:date="2023-11-02T17:20:00Z"/>
                <w:rFonts w:eastAsia="Times New Roman"/>
                <w:szCs w:val="18"/>
              </w:rPr>
            </w:pPr>
            <w:ins w:id="716" w:author="AK63" w:date="2023-11-02T17:20:00Z">
              <w:r w:rsidRPr="000C3EF0">
                <w:rPr>
                  <w:rFonts w:eastAsia="Times New Roman"/>
                  <w:szCs w:val="18"/>
                </w:rPr>
                <w:t>multiplicity: 1.*</w:t>
              </w:r>
            </w:ins>
          </w:p>
          <w:p w14:paraId="7B673815" w14:textId="77777777" w:rsidR="008323C9" w:rsidRPr="000C3EF0" w:rsidRDefault="008323C9" w:rsidP="001A1BDA">
            <w:pPr>
              <w:pStyle w:val="TAL"/>
              <w:rPr>
                <w:ins w:id="717" w:author="AK63" w:date="2023-11-02T17:20:00Z"/>
                <w:rFonts w:eastAsia="Times New Roman"/>
                <w:szCs w:val="18"/>
              </w:rPr>
            </w:pPr>
            <w:ins w:id="718" w:author="AK63" w:date="2023-11-02T17:20:00Z">
              <w:r w:rsidRPr="000C3EF0">
                <w:rPr>
                  <w:rFonts w:eastAsia="Times New Roman"/>
                  <w:szCs w:val="18"/>
                </w:rPr>
                <w:t>isOrdered: N/A</w:t>
              </w:r>
            </w:ins>
          </w:p>
          <w:p w14:paraId="41DF848A" w14:textId="77777777" w:rsidR="008323C9" w:rsidRPr="000C3EF0" w:rsidRDefault="008323C9" w:rsidP="001A1BDA">
            <w:pPr>
              <w:pStyle w:val="TAL"/>
              <w:rPr>
                <w:ins w:id="719" w:author="AK63" w:date="2023-11-02T17:20:00Z"/>
                <w:rFonts w:eastAsia="Times New Roman"/>
                <w:szCs w:val="18"/>
              </w:rPr>
            </w:pPr>
            <w:ins w:id="720" w:author="AK63" w:date="2023-11-02T17:20:00Z">
              <w:r w:rsidRPr="000C3EF0">
                <w:rPr>
                  <w:rFonts w:eastAsia="Times New Roman"/>
                  <w:szCs w:val="18"/>
                </w:rPr>
                <w:t>isUnique: Yes</w:t>
              </w:r>
            </w:ins>
          </w:p>
          <w:p w14:paraId="36EC6A97" w14:textId="77777777" w:rsidR="008323C9" w:rsidRPr="000C3EF0" w:rsidRDefault="008323C9" w:rsidP="001A1BDA">
            <w:pPr>
              <w:pStyle w:val="TAL"/>
              <w:rPr>
                <w:ins w:id="721" w:author="AK63" w:date="2023-11-02T17:20:00Z"/>
                <w:rFonts w:eastAsia="Times New Roman"/>
                <w:szCs w:val="18"/>
              </w:rPr>
            </w:pPr>
            <w:ins w:id="722" w:author="AK63" w:date="2023-11-02T17:20:00Z">
              <w:r w:rsidRPr="000C3EF0">
                <w:rPr>
                  <w:rFonts w:eastAsia="Times New Roman"/>
                  <w:szCs w:val="18"/>
                </w:rPr>
                <w:t>defaultValue: None</w:t>
              </w:r>
            </w:ins>
          </w:p>
          <w:p w14:paraId="26C1EF22" w14:textId="77777777" w:rsidR="008323C9" w:rsidRPr="000C3EF0" w:rsidRDefault="008323C9" w:rsidP="001A1BDA">
            <w:pPr>
              <w:pStyle w:val="TAL"/>
              <w:rPr>
                <w:ins w:id="723" w:author="AK63" w:date="2023-11-02T17:20:00Z"/>
                <w:rFonts w:eastAsia="Times New Roman"/>
                <w:szCs w:val="18"/>
              </w:rPr>
            </w:pPr>
            <w:ins w:id="724" w:author="AK63" w:date="2023-11-02T17:20:00Z">
              <w:r w:rsidRPr="000C3EF0">
                <w:rPr>
                  <w:rFonts w:eastAsia="Times New Roman"/>
                  <w:szCs w:val="18"/>
                </w:rPr>
                <w:t>isNullable: False</w:t>
              </w:r>
            </w:ins>
          </w:p>
        </w:tc>
      </w:tr>
      <w:tr w:rsidR="008323C9" w:rsidRPr="005D7303" w14:paraId="0CD81DF4" w14:textId="77777777" w:rsidTr="001A1BDA">
        <w:trPr>
          <w:cantSplit/>
          <w:jc w:val="center"/>
          <w:ins w:id="725" w:author="AK63" w:date="2023-11-02T17:20:00Z"/>
        </w:trPr>
        <w:tc>
          <w:tcPr>
            <w:tcW w:w="2547" w:type="dxa"/>
            <w:shd w:val="clear" w:color="auto" w:fill="auto"/>
          </w:tcPr>
          <w:p w14:paraId="06B8806D" w14:textId="77777777" w:rsidR="008323C9" w:rsidRPr="000C3EF0" w:rsidRDefault="008323C9" w:rsidP="001A1BDA">
            <w:pPr>
              <w:pStyle w:val="TAL"/>
              <w:rPr>
                <w:ins w:id="726" w:author="AK63" w:date="2023-11-02T17:20:00Z"/>
                <w:rFonts w:eastAsia="Times New Roman"/>
                <w:szCs w:val="18"/>
              </w:rPr>
            </w:pPr>
            <w:ins w:id="727" w:author="AK63" w:date="2023-11-02T17:20:00Z">
              <w:r w:rsidRPr="000C3EF0">
                <w:rPr>
                  <w:rFonts w:eastAsia="Times New Roman"/>
                  <w:szCs w:val="18"/>
                </w:rPr>
                <w:t>dsoServiceOutageInfo</w:t>
              </w:r>
            </w:ins>
          </w:p>
        </w:tc>
        <w:tc>
          <w:tcPr>
            <w:tcW w:w="5245" w:type="dxa"/>
            <w:shd w:val="clear" w:color="auto" w:fill="auto"/>
          </w:tcPr>
          <w:p w14:paraId="6F238660" w14:textId="77777777" w:rsidR="008323C9" w:rsidRPr="000C3EF0" w:rsidRDefault="008323C9" w:rsidP="001A1BDA">
            <w:pPr>
              <w:pStyle w:val="TAL"/>
              <w:rPr>
                <w:ins w:id="728" w:author="AK63" w:date="2023-11-02T17:20:00Z"/>
                <w:rFonts w:eastAsia="Times New Roman"/>
                <w:szCs w:val="18"/>
              </w:rPr>
            </w:pPr>
            <w:ins w:id="729" w:author="AK63" w:date="2023-11-02T17:20:00Z">
              <w:r w:rsidRPr="000C3EF0">
                <w:rPr>
                  <w:rFonts w:eastAsia="Times New Roman"/>
                  <w:szCs w:val="18"/>
                </w:rPr>
                <w:t xml:space="preserve">Contains list of attributes that define several information shared by DSO to MNO related to its energy service outage like starting time of DSO energy service outage, outage  locations, expected restore time of outage. </w:t>
              </w:r>
            </w:ins>
          </w:p>
        </w:tc>
        <w:tc>
          <w:tcPr>
            <w:tcW w:w="2126" w:type="dxa"/>
            <w:shd w:val="clear" w:color="auto" w:fill="auto"/>
          </w:tcPr>
          <w:p w14:paraId="40E6F43B" w14:textId="77777777" w:rsidR="008323C9" w:rsidRPr="000C3EF0" w:rsidRDefault="008323C9" w:rsidP="001A1BDA">
            <w:pPr>
              <w:pStyle w:val="TAL"/>
              <w:rPr>
                <w:ins w:id="730" w:author="AK63" w:date="2023-11-02T17:20:00Z"/>
                <w:rFonts w:eastAsia="Times New Roman"/>
                <w:szCs w:val="18"/>
              </w:rPr>
            </w:pPr>
            <w:ins w:id="731" w:author="AK63" w:date="2023-11-02T17:20:00Z">
              <w:r w:rsidRPr="000C3EF0">
                <w:rPr>
                  <w:rFonts w:eastAsia="Times New Roman"/>
                  <w:szCs w:val="18"/>
                </w:rPr>
                <w:t>type: ServiceOutageInfo</w:t>
              </w:r>
            </w:ins>
          </w:p>
          <w:p w14:paraId="77344FE0" w14:textId="77777777" w:rsidR="008323C9" w:rsidRPr="000C3EF0" w:rsidRDefault="008323C9" w:rsidP="001A1BDA">
            <w:pPr>
              <w:pStyle w:val="TAL"/>
              <w:rPr>
                <w:ins w:id="732" w:author="AK63" w:date="2023-11-02T17:20:00Z"/>
                <w:rFonts w:eastAsia="Times New Roman"/>
                <w:szCs w:val="18"/>
              </w:rPr>
            </w:pPr>
            <w:ins w:id="733" w:author="AK63" w:date="2023-11-02T17:20:00Z">
              <w:r w:rsidRPr="000C3EF0">
                <w:rPr>
                  <w:rFonts w:eastAsia="Times New Roman"/>
                  <w:szCs w:val="18"/>
                </w:rPr>
                <w:t>multiplicity: 1</w:t>
              </w:r>
            </w:ins>
          </w:p>
          <w:p w14:paraId="2CE9396A" w14:textId="77777777" w:rsidR="008323C9" w:rsidRPr="000C3EF0" w:rsidRDefault="008323C9" w:rsidP="001A1BDA">
            <w:pPr>
              <w:pStyle w:val="TAL"/>
              <w:rPr>
                <w:ins w:id="734" w:author="AK63" w:date="2023-11-02T17:20:00Z"/>
                <w:rFonts w:eastAsia="Times New Roman"/>
                <w:szCs w:val="18"/>
              </w:rPr>
            </w:pPr>
            <w:ins w:id="735" w:author="AK63" w:date="2023-11-02T17:20:00Z">
              <w:r w:rsidRPr="000C3EF0">
                <w:rPr>
                  <w:rFonts w:eastAsia="Times New Roman"/>
                  <w:szCs w:val="18"/>
                </w:rPr>
                <w:t>isOrdered: N/A</w:t>
              </w:r>
            </w:ins>
          </w:p>
          <w:p w14:paraId="0A4C66DC" w14:textId="77777777" w:rsidR="008323C9" w:rsidRPr="000C3EF0" w:rsidRDefault="008323C9" w:rsidP="001A1BDA">
            <w:pPr>
              <w:pStyle w:val="TAL"/>
              <w:rPr>
                <w:ins w:id="736" w:author="AK63" w:date="2023-11-02T17:20:00Z"/>
                <w:rFonts w:eastAsia="Times New Roman"/>
                <w:szCs w:val="18"/>
              </w:rPr>
            </w:pPr>
            <w:ins w:id="737" w:author="AK63" w:date="2023-11-02T17:20:00Z">
              <w:r w:rsidRPr="000C3EF0">
                <w:rPr>
                  <w:rFonts w:eastAsia="Times New Roman"/>
                  <w:szCs w:val="18"/>
                </w:rPr>
                <w:t>isUnique: N/A</w:t>
              </w:r>
            </w:ins>
          </w:p>
          <w:p w14:paraId="3012C71C" w14:textId="77777777" w:rsidR="008323C9" w:rsidRPr="000C3EF0" w:rsidRDefault="008323C9" w:rsidP="001A1BDA">
            <w:pPr>
              <w:pStyle w:val="TAL"/>
              <w:rPr>
                <w:ins w:id="738" w:author="AK63" w:date="2023-11-02T17:20:00Z"/>
                <w:rFonts w:eastAsia="Times New Roman"/>
                <w:szCs w:val="18"/>
              </w:rPr>
            </w:pPr>
            <w:ins w:id="739" w:author="AK63" w:date="2023-11-02T17:20:00Z">
              <w:r w:rsidRPr="000C3EF0">
                <w:rPr>
                  <w:rFonts w:eastAsia="Times New Roman"/>
                  <w:szCs w:val="18"/>
                </w:rPr>
                <w:t>defaultValue: None</w:t>
              </w:r>
            </w:ins>
          </w:p>
          <w:p w14:paraId="5B6D580F" w14:textId="77777777" w:rsidR="008323C9" w:rsidRPr="000C3EF0" w:rsidRDefault="008323C9" w:rsidP="001A1BDA">
            <w:pPr>
              <w:pStyle w:val="TAL"/>
              <w:rPr>
                <w:ins w:id="740" w:author="AK63" w:date="2023-11-02T17:20:00Z"/>
                <w:rFonts w:eastAsia="Times New Roman"/>
                <w:szCs w:val="18"/>
              </w:rPr>
            </w:pPr>
            <w:ins w:id="741" w:author="AK63" w:date="2023-11-02T17:20:00Z">
              <w:r w:rsidRPr="000C3EF0">
                <w:rPr>
                  <w:rFonts w:eastAsia="Times New Roman"/>
                  <w:szCs w:val="18"/>
                </w:rPr>
                <w:t>isNullable: False</w:t>
              </w:r>
            </w:ins>
          </w:p>
        </w:tc>
      </w:tr>
      <w:tr w:rsidR="008323C9" w:rsidRPr="005D7303" w14:paraId="19AAB228" w14:textId="77777777" w:rsidTr="001A1BDA">
        <w:trPr>
          <w:cantSplit/>
          <w:jc w:val="center"/>
          <w:ins w:id="742" w:author="AK63" w:date="2023-11-02T17:20:00Z"/>
        </w:trPr>
        <w:tc>
          <w:tcPr>
            <w:tcW w:w="2547" w:type="dxa"/>
            <w:shd w:val="clear" w:color="auto" w:fill="auto"/>
          </w:tcPr>
          <w:p w14:paraId="5A01DFB3" w14:textId="77777777" w:rsidR="008323C9" w:rsidRPr="000C3EF0" w:rsidRDefault="008323C9" w:rsidP="001A1BDA">
            <w:pPr>
              <w:pStyle w:val="TAL"/>
              <w:rPr>
                <w:ins w:id="743" w:author="AK63" w:date="2023-11-02T17:20:00Z"/>
                <w:rFonts w:eastAsia="Times New Roman"/>
                <w:szCs w:val="18"/>
              </w:rPr>
            </w:pPr>
            <w:ins w:id="744" w:author="AK63" w:date="2023-11-02T17:20:00Z">
              <w:r w:rsidRPr="000C3EF0">
                <w:rPr>
                  <w:rFonts w:eastAsia="Times New Roman"/>
                  <w:szCs w:val="18"/>
                </w:rPr>
                <w:t>dsoRapidInterventionInfo</w:t>
              </w:r>
            </w:ins>
          </w:p>
        </w:tc>
        <w:tc>
          <w:tcPr>
            <w:tcW w:w="5245" w:type="dxa"/>
            <w:shd w:val="clear" w:color="auto" w:fill="auto"/>
          </w:tcPr>
          <w:p w14:paraId="14EFA980" w14:textId="77777777" w:rsidR="008323C9" w:rsidRPr="000C3EF0" w:rsidRDefault="008323C9" w:rsidP="001A1BDA">
            <w:pPr>
              <w:pStyle w:val="TAL"/>
              <w:rPr>
                <w:ins w:id="745" w:author="AK63" w:date="2023-11-02T17:20:00Z"/>
                <w:rFonts w:eastAsia="Times New Roman"/>
                <w:szCs w:val="18"/>
              </w:rPr>
            </w:pPr>
            <w:ins w:id="746" w:author="AK63" w:date="2023-11-02T17:20:00Z">
              <w:r w:rsidRPr="000C3EF0">
                <w:rPr>
                  <w:rFonts w:eastAsia="Times New Roman"/>
                  <w:szCs w:val="18"/>
                </w:rPr>
                <w:t>Contains list of attributes that define several information shared by DSO to MNO related to its requirement for MNO’s Rapid Intervention (MRI) like expected time to start MRI, expected duration of MRI, expected  locations that require MRI on priority.</w:t>
              </w:r>
            </w:ins>
          </w:p>
        </w:tc>
        <w:tc>
          <w:tcPr>
            <w:tcW w:w="2126" w:type="dxa"/>
            <w:shd w:val="clear" w:color="auto" w:fill="auto"/>
          </w:tcPr>
          <w:p w14:paraId="49465450" w14:textId="77777777" w:rsidR="008323C9" w:rsidRPr="000C3EF0" w:rsidRDefault="008323C9" w:rsidP="001A1BDA">
            <w:pPr>
              <w:pStyle w:val="TAL"/>
              <w:rPr>
                <w:ins w:id="747" w:author="AK63" w:date="2023-11-02T17:20:00Z"/>
                <w:rFonts w:eastAsia="Times New Roman"/>
                <w:szCs w:val="18"/>
              </w:rPr>
            </w:pPr>
            <w:ins w:id="748" w:author="AK63" w:date="2023-11-02T17:20:00Z">
              <w:r w:rsidRPr="000C3EF0">
                <w:rPr>
                  <w:rFonts w:eastAsia="Times New Roman"/>
                  <w:szCs w:val="18"/>
                </w:rPr>
                <w:t>type: DsoInterventionInfo</w:t>
              </w:r>
            </w:ins>
          </w:p>
          <w:p w14:paraId="2A1D5F79" w14:textId="77777777" w:rsidR="008323C9" w:rsidRPr="000C3EF0" w:rsidRDefault="008323C9" w:rsidP="001A1BDA">
            <w:pPr>
              <w:pStyle w:val="TAL"/>
              <w:rPr>
                <w:ins w:id="749" w:author="AK63" w:date="2023-11-02T17:20:00Z"/>
                <w:rFonts w:eastAsia="Times New Roman"/>
                <w:szCs w:val="18"/>
              </w:rPr>
            </w:pPr>
            <w:ins w:id="750" w:author="AK63" w:date="2023-11-02T17:20:00Z">
              <w:r w:rsidRPr="000C3EF0">
                <w:rPr>
                  <w:rFonts w:eastAsia="Times New Roman"/>
                  <w:szCs w:val="18"/>
                </w:rPr>
                <w:t>multiplicity: 1</w:t>
              </w:r>
            </w:ins>
          </w:p>
          <w:p w14:paraId="43E479B3" w14:textId="77777777" w:rsidR="008323C9" w:rsidRPr="000C3EF0" w:rsidRDefault="008323C9" w:rsidP="001A1BDA">
            <w:pPr>
              <w:pStyle w:val="TAL"/>
              <w:rPr>
                <w:ins w:id="751" w:author="AK63" w:date="2023-11-02T17:20:00Z"/>
                <w:rFonts w:eastAsia="Times New Roman"/>
                <w:szCs w:val="18"/>
              </w:rPr>
            </w:pPr>
            <w:ins w:id="752" w:author="AK63" w:date="2023-11-02T17:20:00Z">
              <w:r w:rsidRPr="000C3EF0">
                <w:rPr>
                  <w:rFonts w:eastAsia="Times New Roman"/>
                  <w:szCs w:val="18"/>
                </w:rPr>
                <w:t>isOrdered: N/A</w:t>
              </w:r>
            </w:ins>
          </w:p>
          <w:p w14:paraId="2F1DB294" w14:textId="77777777" w:rsidR="008323C9" w:rsidRPr="000C3EF0" w:rsidRDefault="008323C9" w:rsidP="001A1BDA">
            <w:pPr>
              <w:pStyle w:val="TAL"/>
              <w:rPr>
                <w:ins w:id="753" w:author="AK63" w:date="2023-11-02T17:20:00Z"/>
                <w:rFonts w:eastAsia="Times New Roman"/>
                <w:szCs w:val="18"/>
              </w:rPr>
            </w:pPr>
            <w:ins w:id="754" w:author="AK63" w:date="2023-11-02T17:20:00Z">
              <w:r w:rsidRPr="000C3EF0">
                <w:rPr>
                  <w:rFonts w:eastAsia="Times New Roman"/>
                  <w:szCs w:val="18"/>
                </w:rPr>
                <w:t>isUnique: N/A</w:t>
              </w:r>
            </w:ins>
          </w:p>
          <w:p w14:paraId="2158967C" w14:textId="77777777" w:rsidR="008323C9" w:rsidRPr="000C3EF0" w:rsidRDefault="008323C9" w:rsidP="001A1BDA">
            <w:pPr>
              <w:pStyle w:val="TAL"/>
              <w:rPr>
                <w:ins w:id="755" w:author="AK63" w:date="2023-11-02T17:20:00Z"/>
                <w:rFonts w:eastAsia="Times New Roman"/>
                <w:szCs w:val="18"/>
              </w:rPr>
            </w:pPr>
            <w:ins w:id="756" w:author="AK63" w:date="2023-11-02T17:20:00Z">
              <w:r w:rsidRPr="000C3EF0">
                <w:rPr>
                  <w:rFonts w:eastAsia="Times New Roman"/>
                  <w:szCs w:val="18"/>
                </w:rPr>
                <w:t>defaultValue: None</w:t>
              </w:r>
            </w:ins>
          </w:p>
          <w:p w14:paraId="5E91C7CB" w14:textId="77777777" w:rsidR="008323C9" w:rsidRPr="000C3EF0" w:rsidRDefault="008323C9" w:rsidP="001A1BDA">
            <w:pPr>
              <w:pStyle w:val="TAL"/>
              <w:rPr>
                <w:ins w:id="757" w:author="AK63" w:date="2023-11-02T17:20:00Z"/>
                <w:rFonts w:eastAsia="Times New Roman"/>
                <w:szCs w:val="18"/>
              </w:rPr>
            </w:pPr>
            <w:ins w:id="758" w:author="AK63" w:date="2023-11-02T17:20:00Z">
              <w:r w:rsidRPr="000C3EF0">
                <w:rPr>
                  <w:rFonts w:eastAsia="Times New Roman"/>
                  <w:szCs w:val="18"/>
                </w:rPr>
                <w:t>isNullable: False</w:t>
              </w:r>
            </w:ins>
          </w:p>
        </w:tc>
      </w:tr>
      <w:tr w:rsidR="008323C9" w:rsidRPr="005D7303" w14:paraId="381E3CCB" w14:textId="77777777" w:rsidTr="001A1BDA">
        <w:trPr>
          <w:cantSplit/>
          <w:jc w:val="center"/>
          <w:ins w:id="759" w:author="AK63" w:date="2023-11-02T17:20:00Z"/>
        </w:trPr>
        <w:tc>
          <w:tcPr>
            <w:tcW w:w="2547" w:type="dxa"/>
            <w:shd w:val="clear" w:color="auto" w:fill="auto"/>
          </w:tcPr>
          <w:p w14:paraId="4481623A" w14:textId="77777777" w:rsidR="008323C9" w:rsidRPr="000C3EF0" w:rsidRDefault="008323C9" w:rsidP="001A1BDA">
            <w:pPr>
              <w:pStyle w:val="TAL"/>
              <w:rPr>
                <w:ins w:id="760" w:author="AK63" w:date="2023-11-02T17:20:00Z"/>
                <w:rFonts w:eastAsia="Times New Roman"/>
                <w:szCs w:val="18"/>
              </w:rPr>
            </w:pPr>
            <w:ins w:id="761" w:author="AK63" w:date="2023-11-02T17:20:00Z">
              <w:r w:rsidRPr="000C3EF0">
                <w:rPr>
                  <w:rFonts w:eastAsia="Times New Roman"/>
                  <w:szCs w:val="18"/>
                </w:rPr>
                <w:t>mnoRapidInterventionInfo</w:t>
              </w:r>
            </w:ins>
          </w:p>
        </w:tc>
        <w:tc>
          <w:tcPr>
            <w:tcW w:w="5245" w:type="dxa"/>
            <w:shd w:val="clear" w:color="auto" w:fill="auto"/>
          </w:tcPr>
          <w:p w14:paraId="32A21FAA" w14:textId="77777777" w:rsidR="008323C9" w:rsidRPr="000C3EF0" w:rsidRDefault="008323C9" w:rsidP="001A1BDA">
            <w:pPr>
              <w:pStyle w:val="TAL"/>
              <w:rPr>
                <w:ins w:id="762" w:author="AK63" w:date="2023-11-02T17:20:00Z"/>
                <w:rFonts w:eastAsia="Times New Roman"/>
                <w:szCs w:val="18"/>
              </w:rPr>
            </w:pPr>
            <w:ins w:id="763" w:author="AK63" w:date="2023-11-02T17:20:00Z">
              <w:r w:rsidRPr="000C3EF0">
                <w:rPr>
                  <w:rFonts w:eastAsia="Times New Roman"/>
                  <w:szCs w:val="18"/>
                </w:rPr>
                <w:t>Contains list of attributes that define several information shared by MNO to DSO for feasible fulfillment of DSO’s rapid recovery requirements by MNO. It may be possible that instead of full, some part of  requested MRI requirements MNO is actually able to cater in terms of intervention start time, location, intervention duration.</w:t>
              </w:r>
            </w:ins>
          </w:p>
        </w:tc>
        <w:tc>
          <w:tcPr>
            <w:tcW w:w="2126" w:type="dxa"/>
            <w:shd w:val="clear" w:color="auto" w:fill="auto"/>
          </w:tcPr>
          <w:p w14:paraId="10A5995F" w14:textId="77777777" w:rsidR="008323C9" w:rsidRPr="000C3EF0" w:rsidRDefault="008323C9" w:rsidP="001A1BDA">
            <w:pPr>
              <w:pStyle w:val="TAL"/>
              <w:rPr>
                <w:ins w:id="764" w:author="AK63" w:date="2023-11-02T17:20:00Z"/>
                <w:rFonts w:eastAsia="Times New Roman"/>
                <w:szCs w:val="18"/>
              </w:rPr>
            </w:pPr>
            <w:ins w:id="765" w:author="AK63" w:date="2023-11-02T17:20:00Z">
              <w:r w:rsidRPr="000C3EF0">
                <w:rPr>
                  <w:rFonts w:eastAsia="Times New Roman"/>
                  <w:szCs w:val="18"/>
                </w:rPr>
                <w:t>type: MnoInterventionInfo</w:t>
              </w:r>
            </w:ins>
          </w:p>
          <w:p w14:paraId="3BF99878" w14:textId="77777777" w:rsidR="008323C9" w:rsidRPr="000C3EF0" w:rsidRDefault="008323C9" w:rsidP="001A1BDA">
            <w:pPr>
              <w:pStyle w:val="TAL"/>
              <w:rPr>
                <w:ins w:id="766" w:author="AK63" w:date="2023-11-02T17:20:00Z"/>
                <w:rFonts w:eastAsia="Times New Roman"/>
                <w:szCs w:val="18"/>
              </w:rPr>
            </w:pPr>
            <w:ins w:id="767" w:author="AK63" w:date="2023-11-02T17:20:00Z">
              <w:r w:rsidRPr="000C3EF0">
                <w:rPr>
                  <w:rFonts w:eastAsia="Times New Roman"/>
                  <w:szCs w:val="18"/>
                </w:rPr>
                <w:t>multiplicity: 1</w:t>
              </w:r>
            </w:ins>
          </w:p>
          <w:p w14:paraId="715B0DF4" w14:textId="77777777" w:rsidR="008323C9" w:rsidRPr="000C3EF0" w:rsidRDefault="008323C9" w:rsidP="001A1BDA">
            <w:pPr>
              <w:pStyle w:val="TAL"/>
              <w:rPr>
                <w:ins w:id="768" w:author="AK63" w:date="2023-11-02T17:20:00Z"/>
                <w:rFonts w:eastAsia="Times New Roman"/>
                <w:szCs w:val="18"/>
              </w:rPr>
            </w:pPr>
            <w:ins w:id="769" w:author="AK63" w:date="2023-11-02T17:20:00Z">
              <w:r w:rsidRPr="000C3EF0">
                <w:rPr>
                  <w:rFonts w:eastAsia="Times New Roman"/>
                  <w:szCs w:val="18"/>
                </w:rPr>
                <w:t>isOrdered: N/A</w:t>
              </w:r>
            </w:ins>
          </w:p>
          <w:p w14:paraId="4D334C17" w14:textId="77777777" w:rsidR="008323C9" w:rsidRPr="000C3EF0" w:rsidRDefault="008323C9" w:rsidP="001A1BDA">
            <w:pPr>
              <w:pStyle w:val="TAL"/>
              <w:rPr>
                <w:ins w:id="770" w:author="AK63" w:date="2023-11-02T17:20:00Z"/>
                <w:rFonts w:eastAsia="Times New Roman"/>
                <w:szCs w:val="18"/>
              </w:rPr>
            </w:pPr>
            <w:ins w:id="771" w:author="AK63" w:date="2023-11-02T17:20:00Z">
              <w:r w:rsidRPr="000C3EF0">
                <w:rPr>
                  <w:rFonts w:eastAsia="Times New Roman"/>
                  <w:szCs w:val="18"/>
                </w:rPr>
                <w:t>isUnique: N/A</w:t>
              </w:r>
            </w:ins>
          </w:p>
          <w:p w14:paraId="43FAF156" w14:textId="77777777" w:rsidR="008323C9" w:rsidRPr="000C3EF0" w:rsidRDefault="008323C9" w:rsidP="001A1BDA">
            <w:pPr>
              <w:pStyle w:val="TAL"/>
              <w:rPr>
                <w:ins w:id="772" w:author="AK63" w:date="2023-11-02T17:20:00Z"/>
                <w:rFonts w:eastAsia="Times New Roman"/>
                <w:szCs w:val="18"/>
              </w:rPr>
            </w:pPr>
            <w:ins w:id="773" w:author="AK63" w:date="2023-11-02T17:20:00Z">
              <w:r w:rsidRPr="000C3EF0">
                <w:rPr>
                  <w:rFonts w:eastAsia="Times New Roman"/>
                  <w:szCs w:val="18"/>
                </w:rPr>
                <w:t>defaultValue: None</w:t>
              </w:r>
            </w:ins>
          </w:p>
          <w:p w14:paraId="0D094810" w14:textId="77777777" w:rsidR="008323C9" w:rsidRPr="000C3EF0" w:rsidRDefault="008323C9" w:rsidP="001A1BDA">
            <w:pPr>
              <w:pStyle w:val="TAL"/>
              <w:rPr>
                <w:ins w:id="774" w:author="AK63" w:date="2023-11-02T17:20:00Z"/>
                <w:rFonts w:eastAsia="Times New Roman"/>
                <w:szCs w:val="18"/>
              </w:rPr>
            </w:pPr>
            <w:ins w:id="775" w:author="AK63" w:date="2023-11-02T17:20:00Z">
              <w:r w:rsidRPr="000C3EF0">
                <w:rPr>
                  <w:rFonts w:eastAsia="Times New Roman"/>
                  <w:szCs w:val="18"/>
                </w:rPr>
                <w:t>isNullable: False</w:t>
              </w:r>
            </w:ins>
          </w:p>
        </w:tc>
      </w:tr>
      <w:tr w:rsidR="008323C9" w:rsidRPr="005D7303" w14:paraId="5EE6F970" w14:textId="77777777" w:rsidTr="001A1BDA">
        <w:trPr>
          <w:cantSplit/>
          <w:jc w:val="center"/>
          <w:ins w:id="776" w:author="AK63" w:date="2023-11-02T17:20:00Z"/>
        </w:trPr>
        <w:tc>
          <w:tcPr>
            <w:tcW w:w="2547" w:type="dxa"/>
            <w:shd w:val="clear" w:color="auto" w:fill="auto"/>
          </w:tcPr>
          <w:p w14:paraId="7B0F0D50" w14:textId="77777777" w:rsidR="008323C9" w:rsidRPr="000C3EF0" w:rsidRDefault="008323C9" w:rsidP="001A1BDA">
            <w:pPr>
              <w:pStyle w:val="TAL"/>
              <w:rPr>
                <w:ins w:id="777" w:author="AK63" w:date="2023-11-02T17:20:00Z"/>
                <w:rFonts w:eastAsia="Times New Roman"/>
                <w:szCs w:val="18"/>
              </w:rPr>
            </w:pPr>
            <w:ins w:id="778" w:author="AK63" w:date="2023-11-02T17:20:00Z">
              <w:r w:rsidRPr="000C3EF0">
                <w:rPr>
                  <w:rFonts w:eastAsia="Times New Roman"/>
                  <w:szCs w:val="18"/>
                </w:rPr>
                <w:t>dsoServiceRestoreInfo</w:t>
              </w:r>
            </w:ins>
          </w:p>
        </w:tc>
        <w:tc>
          <w:tcPr>
            <w:tcW w:w="5245" w:type="dxa"/>
            <w:shd w:val="clear" w:color="auto" w:fill="auto"/>
          </w:tcPr>
          <w:p w14:paraId="0B7EA08A" w14:textId="77777777" w:rsidR="008323C9" w:rsidRPr="000C3EF0" w:rsidRDefault="008323C9" w:rsidP="001A1BDA">
            <w:pPr>
              <w:pStyle w:val="TAL"/>
              <w:rPr>
                <w:ins w:id="779" w:author="AK63" w:date="2023-11-02T17:20:00Z"/>
                <w:rFonts w:eastAsia="Times New Roman"/>
                <w:szCs w:val="18"/>
              </w:rPr>
            </w:pPr>
            <w:ins w:id="780" w:author="AK63" w:date="2023-11-02T17:20:00Z">
              <w:r w:rsidRPr="000C3EF0">
                <w:rPr>
                  <w:rFonts w:eastAsia="Times New Roman"/>
                  <w:szCs w:val="18"/>
                </w:rPr>
                <w:t>Contains list of attributes that define information shared by DSO to MNO regarding actual final restoration of DSO’s distribution services. From this information, MNO gets to know at what time it can stop its MRI services for DSO and at which locations. MNO also gets to know when and where (gNB sites) it does not need UPS backup anymore for its communication services/operations.</w:t>
              </w:r>
            </w:ins>
          </w:p>
        </w:tc>
        <w:tc>
          <w:tcPr>
            <w:tcW w:w="2126" w:type="dxa"/>
            <w:shd w:val="clear" w:color="auto" w:fill="auto"/>
          </w:tcPr>
          <w:p w14:paraId="13E185F5" w14:textId="77777777" w:rsidR="008323C9" w:rsidRPr="000C3EF0" w:rsidRDefault="008323C9" w:rsidP="001A1BDA">
            <w:pPr>
              <w:pStyle w:val="TAL"/>
              <w:rPr>
                <w:ins w:id="781" w:author="AK63" w:date="2023-11-02T17:20:00Z"/>
                <w:rFonts w:eastAsia="Times New Roman"/>
                <w:szCs w:val="18"/>
              </w:rPr>
            </w:pPr>
            <w:ins w:id="782" w:author="AK63" w:date="2023-11-02T17:20:00Z">
              <w:r w:rsidRPr="000C3EF0">
                <w:rPr>
                  <w:rFonts w:eastAsia="Times New Roman"/>
                  <w:szCs w:val="18"/>
                </w:rPr>
                <w:t>type: ServiceRestoreInfo</w:t>
              </w:r>
            </w:ins>
          </w:p>
          <w:p w14:paraId="4DDCC7D8" w14:textId="77777777" w:rsidR="008323C9" w:rsidRPr="000C3EF0" w:rsidRDefault="008323C9" w:rsidP="001A1BDA">
            <w:pPr>
              <w:pStyle w:val="TAL"/>
              <w:rPr>
                <w:ins w:id="783" w:author="AK63" w:date="2023-11-02T17:20:00Z"/>
                <w:rFonts w:eastAsia="Times New Roman"/>
                <w:szCs w:val="18"/>
              </w:rPr>
            </w:pPr>
            <w:ins w:id="784" w:author="AK63" w:date="2023-11-02T17:20:00Z">
              <w:r w:rsidRPr="000C3EF0">
                <w:rPr>
                  <w:rFonts w:eastAsia="Times New Roman"/>
                  <w:szCs w:val="18"/>
                </w:rPr>
                <w:t>multiplicity: 1</w:t>
              </w:r>
            </w:ins>
          </w:p>
          <w:p w14:paraId="29EB7A05" w14:textId="77777777" w:rsidR="008323C9" w:rsidRPr="000C3EF0" w:rsidRDefault="008323C9" w:rsidP="001A1BDA">
            <w:pPr>
              <w:pStyle w:val="TAL"/>
              <w:rPr>
                <w:ins w:id="785" w:author="AK63" w:date="2023-11-02T17:20:00Z"/>
                <w:rFonts w:eastAsia="Times New Roman"/>
                <w:szCs w:val="18"/>
              </w:rPr>
            </w:pPr>
            <w:ins w:id="786" w:author="AK63" w:date="2023-11-02T17:20:00Z">
              <w:r w:rsidRPr="000C3EF0">
                <w:rPr>
                  <w:rFonts w:eastAsia="Times New Roman"/>
                  <w:szCs w:val="18"/>
                </w:rPr>
                <w:t>isOrdered: N/A</w:t>
              </w:r>
            </w:ins>
          </w:p>
          <w:p w14:paraId="49B4CF68" w14:textId="77777777" w:rsidR="008323C9" w:rsidRPr="000C3EF0" w:rsidRDefault="008323C9" w:rsidP="001A1BDA">
            <w:pPr>
              <w:pStyle w:val="TAL"/>
              <w:rPr>
                <w:ins w:id="787" w:author="AK63" w:date="2023-11-02T17:20:00Z"/>
                <w:rFonts w:eastAsia="Times New Roman"/>
                <w:szCs w:val="18"/>
              </w:rPr>
            </w:pPr>
            <w:ins w:id="788" w:author="AK63" w:date="2023-11-02T17:20:00Z">
              <w:r w:rsidRPr="000C3EF0">
                <w:rPr>
                  <w:rFonts w:eastAsia="Times New Roman"/>
                  <w:szCs w:val="18"/>
                </w:rPr>
                <w:t>isUnique: N/A</w:t>
              </w:r>
            </w:ins>
          </w:p>
          <w:p w14:paraId="3885AE76" w14:textId="77777777" w:rsidR="008323C9" w:rsidRPr="000C3EF0" w:rsidRDefault="008323C9" w:rsidP="001A1BDA">
            <w:pPr>
              <w:pStyle w:val="TAL"/>
              <w:rPr>
                <w:ins w:id="789" w:author="AK63" w:date="2023-11-02T17:20:00Z"/>
                <w:rFonts w:eastAsia="Times New Roman"/>
                <w:szCs w:val="18"/>
              </w:rPr>
            </w:pPr>
            <w:ins w:id="790" w:author="AK63" w:date="2023-11-02T17:20:00Z">
              <w:r w:rsidRPr="000C3EF0">
                <w:rPr>
                  <w:rFonts w:eastAsia="Times New Roman"/>
                  <w:szCs w:val="18"/>
                </w:rPr>
                <w:t>defaultValue: None</w:t>
              </w:r>
            </w:ins>
          </w:p>
          <w:p w14:paraId="7B82AAFF" w14:textId="77777777" w:rsidR="008323C9" w:rsidRPr="000C3EF0" w:rsidRDefault="008323C9" w:rsidP="001A1BDA">
            <w:pPr>
              <w:pStyle w:val="TAL"/>
              <w:rPr>
                <w:ins w:id="791" w:author="AK63" w:date="2023-11-02T17:20:00Z"/>
                <w:rFonts w:eastAsia="Times New Roman"/>
                <w:szCs w:val="18"/>
              </w:rPr>
            </w:pPr>
            <w:ins w:id="792" w:author="AK63" w:date="2023-11-02T17:20:00Z">
              <w:r w:rsidRPr="000C3EF0">
                <w:rPr>
                  <w:rFonts w:eastAsia="Times New Roman"/>
                  <w:szCs w:val="18"/>
                </w:rPr>
                <w:t>isNullable: False</w:t>
              </w:r>
            </w:ins>
          </w:p>
        </w:tc>
      </w:tr>
      <w:tr w:rsidR="008323C9" w:rsidRPr="005D7303" w14:paraId="14AA1777" w14:textId="77777777" w:rsidTr="001A1BDA">
        <w:trPr>
          <w:cantSplit/>
          <w:jc w:val="center"/>
          <w:ins w:id="793" w:author="AK63" w:date="2023-11-02T17:20:00Z"/>
        </w:trPr>
        <w:tc>
          <w:tcPr>
            <w:tcW w:w="2547" w:type="dxa"/>
            <w:shd w:val="clear" w:color="auto" w:fill="auto"/>
          </w:tcPr>
          <w:p w14:paraId="5DFC20D1" w14:textId="77777777" w:rsidR="008323C9" w:rsidRPr="000C3EF0" w:rsidRDefault="008323C9" w:rsidP="001A1BDA">
            <w:pPr>
              <w:pStyle w:val="TAL"/>
              <w:rPr>
                <w:ins w:id="794" w:author="AK63" w:date="2023-11-02T17:20:00Z"/>
                <w:rFonts w:eastAsia="Times New Roman"/>
                <w:szCs w:val="18"/>
              </w:rPr>
            </w:pPr>
            <w:ins w:id="795" w:author="AK63" w:date="2023-11-02T17:20:00Z">
              <w:r w:rsidRPr="000C3EF0">
                <w:rPr>
                  <w:rFonts w:eastAsia="Times New Roman"/>
                  <w:szCs w:val="18"/>
                </w:rPr>
                <w:t>dsoOutStartTime</w:t>
              </w:r>
            </w:ins>
          </w:p>
        </w:tc>
        <w:tc>
          <w:tcPr>
            <w:tcW w:w="5245" w:type="dxa"/>
            <w:shd w:val="clear" w:color="auto" w:fill="auto"/>
          </w:tcPr>
          <w:p w14:paraId="2C83D7AE" w14:textId="77777777" w:rsidR="008323C9" w:rsidRPr="000C3EF0" w:rsidRDefault="008323C9" w:rsidP="001A1BDA">
            <w:pPr>
              <w:pStyle w:val="TAL"/>
              <w:rPr>
                <w:ins w:id="796" w:author="AK63" w:date="2023-11-02T17:20:00Z"/>
                <w:rFonts w:eastAsia="Times New Roman"/>
                <w:szCs w:val="18"/>
              </w:rPr>
            </w:pPr>
            <w:ins w:id="797" w:author="AK63" w:date="2023-11-02T17:20:00Z">
              <w:r w:rsidRPr="000C3EF0">
                <w:rPr>
                  <w:rFonts w:eastAsia="Times New Roman"/>
                  <w:szCs w:val="18"/>
                </w:rPr>
                <w:t>Time stamp at which the DSO energy service outage occurs.</w:t>
              </w:r>
            </w:ins>
          </w:p>
        </w:tc>
        <w:tc>
          <w:tcPr>
            <w:tcW w:w="2126" w:type="dxa"/>
            <w:shd w:val="clear" w:color="auto" w:fill="auto"/>
          </w:tcPr>
          <w:p w14:paraId="58F5FB50" w14:textId="77777777" w:rsidR="008323C9" w:rsidRPr="000C3EF0" w:rsidRDefault="008323C9" w:rsidP="001A1BDA">
            <w:pPr>
              <w:pStyle w:val="TAL"/>
              <w:rPr>
                <w:ins w:id="798" w:author="AK63" w:date="2023-11-02T17:20:00Z"/>
                <w:rFonts w:eastAsia="Times New Roman"/>
                <w:szCs w:val="18"/>
              </w:rPr>
            </w:pPr>
            <w:ins w:id="799" w:author="AK63" w:date="2023-11-02T17:20:00Z">
              <w:r w:rsidRPr="000C3EF0">
                <w:rPr>
                  <w:rFonts w:eastAsia="Times New Roman"/>
                  <w:szCs w:val="18"/>
                </w:rPr>
                <w:t>type: DateTime</w:t>
              </w:r>
            </w:ins>
          </w:p>
          <w:p w14:paraId="6FB70261" w14:textId="77777777" w:rsidR="008323C9" w:rsidRPr="000C3EF0" w:rsidRDefault="008323C9" w:rsidP="001A1BDA">
            <w:pPr>
              <w:pStyle w:val="TAL"/>
              <w:rPr>
                <w:ins w:id="800" w:author="AK63" w:date="2023-11-02T17:20:00Z"/>
                <w:rFonts w:eastAsia="Times New Roman"/>
                <w:szCs w:val="18"/>
              </w:rPr>
            </w:pPr>
            <w:ins w:id="801" w:author="AK63" w:date="2023-11-02T17:20:00Z">
              <w:r w:rsidRPr="000C3EF0">
                <w:rPr>
                  <w:rFonts w:eastAsia="Times New Roman"/>
                  <w:szCs w:val="18"/>
                </w:rPr>
                <w:t>multiplicity: 1</w:t>
              </w:r>
            </w:ins>
          </w:p>
          <w:p w14:paraId="5AE326AB" w14:textId="77777777" w:rsidR="008323C9" w:rsidRPr="000C3EF0" w:rsidRDefault="008323C9" w:rsidP="001A1BDA">
            <w:pPr>
              <w:pStyle w:val="TAL"/>
              <w:rPr>
                <w:ins w:id="802" w:author="AK63" w:date="2023-11-02T17:20:00Z"/>
                <w:rFonts w:eastAsia="Times New Roman"/>
                <w:szCs w:val="18"/>
              </w:rPr>
            </w:pPr>
            <w:ins w:id="803" w:author="AK63" w:date="2023-11-02T17:20:00Z">
              <w:r w:rsidRPr="000C3EF0">
                <w:rPr>
                  <w:rFonts w:eastAsia="Times New Roman"/>
                  <w:szCs w:val="18"/>
                </w:rPr>
                <w:t>isOrdered: N/A</w:t>
              </w:r>
            </w:ins>
          </w:p>
          <w:p w14:paraId="574F4975" w14:textId="77777777" w:rsidR="008323C9" w:rsidRPr="000C3EF0" w:rsidRDefault="008323C9" w:rsidP="001A1BDA">
            <w:pPr>
              <w:pStyle w:val="TAL"/>
              <w:rPr>
                <w:ins w:id="804" w:author="AK63" w:date="2023-11-02T17:20:00Z"/>
                <w:rFonts w:eastAsia="Times New Roman"/>
                <w:szCs w:val="18"/>
              </w:rPr>
            </w:pPr>
            <w:ins w:id="805" w:author="AK63" w:date="2023-11-02T17:20:00Z">
              <w:r w:rsidRPr="000C3EF0">
                <w:rPr>
                  <w:rFonts w:eastAsia="Times New Roman"/>
                  <w:szCs w:val="18"/>
                </w:rPr>
                <w:t>isUnique: N/A</w:t>
              </w:r>
            </w:ins>
          </w:p>
          <w:p w14:paraId="17C1F775" w14:textId="77777777" w:rsidR="008323C9" w:rsidRPr="000C3EF0" w:rsidRDefault="008323C9" w:rsidP="001A1BDA">
            <w:pPr>
              <w:pStyle w:val="TAL"/>
              <w:rPr>
                <w:ins w:id="806" w:author="AK63" w:date="2023-11-02T17:20:00Z"/>
                <w:rFonts w:eastAsia="Times New Roman"/>
                <w:szCs w:val="18"/>
              </w:rPr>
            </w:pPr>
            <w:ins w:id="807" w:author="AK63" w:date="2023-11-02T17:20:00Z">
              <w:r w:rsidRPr="000C3EF0">
                <w:rPr>
                  <w:rFonts w:eastAsia="Times New Roman"/>
                  <w:szCs w:val="18"/>
                </w:rPr>
                <w:t>defaultValue: None</w:t>
              </w:r>
            </w:ins>
          </w:p>
          <w:p w14:paraId="073EF0D7" w14:textId="77777777" w:rsidR="008323C9" w:rsidRPr="000C3EF0" w:rsidRDefault="008323C9" w:rsidP="001A1BDA">
            <w:pPr>
              <w:pStyle w:val="TAL"/>
              <w:rPr>
                <w:ins w:id="808" w:author="AK63" w:date="2023-11-02T17:20:00Z"/>
                <w:rFonts w:eastAsia="Times New Roman"/>
                <w:szCs w:val="18"/>
              </w:rPr>
            </w:pPr>
            <w:ins w:id="809" w:author="AK63" w:date="2023-11-02T17:20:00Z">
              <w:r w:rsidRPr="000C3EF0">
                <w:rPr>
                  <w:rFonts w:eastAsia="Times New Roman"/>
                  <w:szCs w:val="18"/>
                </w:rPr>
                <w:t>isNullable: False</w:t>
              </w:r>
            </w:ins>
          </w:p>
        </w:tc>
      </w:tr>
      <w:tr w:rsidR="008323C9" w:rsidRPr="005D7303" w14:paraId="32AE64DC" w14:textId="77777777" w:rsidTr="001A1BDA">
        <w:trPr>
          <w:cantSplit/>
          <w:jc w:val="center"/>
          <w:ins w:id="810" w:author="AK63" w:date="2023-11-02T17:20:00Z"/>
        </w:trPr>
        <w:tc>
          <w:tcPr>
            <w:tcW w:w="2547" w:type="dxa"/>
            <w:shd w:val="clear" w:color="auto" w:fill="auto"/>
          </w:tcPr>
          <w:p w14:paraId="5C52DBEA" w14:textId="77777777" w:rsidR="008323C9" w:rsidRPr="000C3EF0" w:rsidRDefault="008323C9" w:rsidP="001A1BDA">
            <w:pPr>
              <w:pStyle w:val="TAL"/>
              <w:rPr>
                <w:ins w:id="811" w:author="AK63" w:date="2023-11-02T17:20:00Z"/>
                <w:rFonts w:eastAsia="Times New Roman"/>
                <w:szCs w:val="18"/>
              </w:rPr>
            </w:pPr>
            <w:ins w:id="812" w:author="AK63" w:date="2023-11-02T17:20:00Z">
              <w:r w:rsidRPr="000C3EF0">
                <w:rPr>
                  <w:rFonts w:eastAsia="Times New Roman"/>
                  <w:szCs w:val="18"/>
                </w:rPr>
                <w:t>dsoOutRegion</w:t>
              </w:r>
            </w:ins>
          </w:p>
        </w:tc>
        <w:tc>
          <w:tcPr>
            <w:tcW w:w="5245" w:type="dxa"/>
            <w:shd w:val="clear" w:color="auto" w:fill="auto"/>
          </w:tcPr>
          <w:p w14:paraId="71CB75DF" w14:textId="77777777" w:rsidR="008323C9" w:rsidRPr="000C3EF0" w:rsidRDefault="008323C9" w:rsidP="001A1BDA">
            <w:pPr>
              <w:pStyle w:val="TAL"/>
              <w:rPr>
                <w:ins w:id="813" w:author="AK63" w:date="2023-11-02T17:20:00Z"/>
                <w:rFonts w:eastAsia="Times New Roman"/>
                <w:szCs w:val="18"/>
              </w:rPr>
            </w:pPr>
            <w:ins w:id="814" w:author="AK63" w:date="2023-11-02T17:20:00Z">
              <w:r w:rsidRPr="000C3EF0">
                <w:rPr>
                  <w:rFonts w:eastAsia="Times New Roman"/>
                  <w:szCs w:val="18"/>
                </w:rPr>
                <w:t>Regions where DSO energy service outage occurs. These are the locations where DSO subsystems are situated.</w:t>
              </w:r>
            </w:ins>
          </w:p>
          <w:p w14:paraId="2575F25C" w14:textId="77777777" w:rsidR="008323C9" w:rsidRPr="000C3EF0" w:rsidRDefault="008323C9" w:rsidP="001A1BDA">
            <w:pPr>
              <w:pStyle w:val="TAL"/>
              <w:rPr>
                <w:ins w:id="815" w:author="AK63" w:date="2023-11-02T17:20:00Z"/>
                <w:rFonts w:eastAsia="Times New Roman"/>
                <w:szCs w:val="18"/>
              </w:rPr>
            </w:pPr>
            <w:ins w:id="816" w:author="AK63" w:date="2023-11-02T17:20:00Z">
              <w:r w:rsidRPr="000C3EF0">
                <w:rPr>
                  <w:rFonts w:eastAsia="Times New Roman"/>
                  <w:szCs w:val="18"/>
                </w:rPr>
                <w:t>This is defined as latitude -longitude pair and meterId. The point defined by the Latitude-Longitude pair serves as one point of an area polygon defining the region. meterId identifies the MNO facility using DSO energy services. meterId is communicated between both the parties using out-of-band mechanism hence not subject to standardisation.</w:t>
              </w:r>
            </w:ins>
          </w:p>
        </w:tc>
        <w:tc>
          <w:tcPr>
            <w:tcW w:w="2126" w:type="dxa"/>
            <w:shd w:val="clear" w:color="auto" w:fill="auto"/>
          </w:tcPr>
          <w:p w14:paraId="38DF8120" w14:textId="77777777" w:rsidR="008323C9" w:rsidRPr="000C3EF0" w:rsidRDefault="008323C9" w:rsidP="001A1BDA">
            <w:pPr>
              <w:pStyle w:val="TAL"/>
              <w:rPr>
                <w:ins w:id="817" w:author="AK63" w:date="2023-11-02T17:20:00Z"/>
                <w:rFonts w:eastAsia="Times New Roman"/>
                <w:szCs w:val="18"/>
              </w:rPr>
            </w:pPr>
            <w:ins w:id="818" w:author="AK63" w:date="2023-11-02T17:20:00Z">
              <w:r w:rsidRPr="000C3EF0">
                <w:rPr>
                  <w:rFonts w:eastAsia="Times New Roman"/>
                  <w:szCs w:val="18"/>
                </w:rPr>
                <w:t>Type: ServiceLocationIdentifier</w:t>
              </w:r>
              <w:r w:rsidRPr="000C3EF0" w:rsidDel="00A47133">
                <w:rPr>
                  <w:rFonts w:eastAsia="Times New Roman"/>
                  <w:szCs w:val="18"/>
                </w:rPr>
                <w:t xml:space="preserve"> </w:t>
              </w:r>
            </w:ins>
          </w:p>
          <w:p w14:paraId="716969F6" w14:textId="77777777" w:rsidR="008323C9" w:rsidRPr="000C3EF0" w:rsidRDefault="008323C9" w:rsidP="001A1BDA">
            <w:pPr>
              <w:pStyle w:val="TAL"/>
              <w:rPr>
                <w:ins w:id="819" w:author="AK63" w:date="2023-11-02T17:20:00Z"/>
                <w:rFonts w:eastAsia="Times New Roman"/>
                <w:szCs w:val="18"/>
              </w:rPr>
            </w:pPr>
            <w:ins w:id="820" w:author="AK63" w:date="2023-11-02T17:20:00Z">
              <w:r w:rsidRPr="000C3EF0">
                <w:rPr>
                  <w:rFonts w:eastAsia="Times New Roman"/>
                  <w:szCs w:val="18"/>
                </w:rPr>
                <w:t>multiplicity: 1</w:t>
              </w:r>
            </w:ins>
          </w:p>
          <w:p w14:paraId="7412EB30" w14:textId="77777777" w:rsidR="008323C9" w:rsidRPr="000C3EF0" w:rsidRDefault="008323C9" w:rsidP="001A1BDA">
            <w:pPr>
              <w:pStyle w:val="TAL"/>
              <w:rPr>
                <w:ins w:id="821" w:author="AK63" w:date="2023-11-02T17:20:00Z"/>
                <w:rFonts w:eastAsia="Times New Roman"/>
                <w:szCs w:val="18"/>
              </w:rPr>
            </w:pPr>
            <w:ins w:id="822" w:author="AK63" w:date="2023-11-02T17:20:00Z">
              <w:r w:rsidRPr="000C3EF0">
                <w:rPr>
                  <w:rFonts w:eastAsia="Times New Roman"/>
                  <w:szCs w:val="18"/>
                </w:rPr>
                <w:t>isOrdered: N/A</w:t>
              </w:r>
            </w:ins>
          </w:p>
          <w:p w14:paraId="14D59523" w14:textId="77777777" w:rsidR="008323C9" w:rsidRPr="000C3EF0" w:rsidRDefault="008323C9" w:rsidP="001A1BDA">
            <w:pPr>
              <w:pStyle w:val="TAL"/>
              <w:rPr>
                <w:ins w:id="823" w:author="AK63" w:date="2023-11-02T17:20:00Z"/>
                <w:rFonts w:eastAsia="Times New Roman"/>
                <w:szCs w:val="18"/>
              </w:rPr>
            </w:pPr>
            <w:ins w:id="824" w:author="AK63" w:date="2023-11-02T17:20:00Z">
              <w:r w:rsidRPr="000C3EF0">
                <w:rPr>
                  <w:rFonts w:eastAsia="Times New Roman"/>
                  <w:szCs w:val="18"/>
                </w:rPr>
                <w:t>isUnique: N/A</w:t>
              </w:r>
            </w:ins>
          </w:p>
          <w:p w14:paraId="60C72D90" w14:textId="77777777" w:rsidR="008323C9" w:rsidRPr="000C3EF0" w:rsidRDefault="008323C9" w:rsidP="001A1BDA">
            <w:pPr>
              <w:pStyle w:val="TAL"/>
              <w:rPr>
                <w:ins w:id="825" w:author="AK63" w:date="2023-11-02T17:20:00Z"/>
                <w:rFonts w:eastAsia="Times New Roman"/>
                <w:szCs w:val="18"/>
              </w:rPr>
            </w:pPr>
            <w:ins w:id="826" w:author="AK63" w:date="2023-11-02T17:20:00Z">
              <w:r w:rsidRPr="000C3EF0">
                <w:rPr>
                  <w:rFonts w:eastAsia="Times New Roman"/>
                  <w:szCs w:val="18"/>
                </w:rPr>
                <w:t>defaultValue: None</w:t>
              </w:r>
            </w:ins>
          </w:p>
          <w:p w14:paraId="542BE2F3" w14:textId="77777777" w:rsidR="008323C9" w:rsidRPr="000C3EF0" w:rsidRDefault="008323C9" w:rsidP="001A1BDA">
            <w:pPr>
              <w:pStyle w:val="TAL"/>
              <w:rPr>
                <w:ins w:id="827" w:author="AK63" w:date="2023-11-02T17:20:00Z"/>
                <w:rFonts w:eastAsia="Times New Roman"/>
                <w:szCs w:val="18"/>
              </w:rPr>
            </w:pPr>
            <w:ins w:id="828" w:author="AK63" w:date="2023-11-02T17:20:00Z">
              <w:r w:rsidRPr="000C3EF0">
                <w:rPr>
                  <w:rFonts w:eastAsia="Times New Roman"/>
                  <w:szCs w:val="18"/>
                </w:rPr>
                <w:t>isNullable: False</w:t>
              </w:r>
            </w:ins>
          </w:p>
        </w:tc>
      </w:tr>
      <w:tr w:rsidR="008323C9" w:rsidRPr="005D7303" w14:paraId="710081EC" w14:textId="77777777" w:rsidTr="001A1BDA">
        <w:trPr>
          <w:cantSplit/>
          <w:jc w:val="center"/>
          <w:ins w:id="829" w:author="AK63" w:date="2023-11-02T17:20:00Z"/>
        </w:trPr>
        <w:tc>
          <w:tcPr>
            <w:tcW w:w="2547" w:type="dxa"/>
            <w:shd w:val="clear" w:color="auto" w:fill="auto"/>
          </w:tcPr>
          <w:p w14:paraId="67602AEE" w14:textId="77777777" w:rsidR="008323C9" w:rsidRPr="000C3EF0" w:rsidRDefault="008323C9" w:rsidP="001A1BDA">
            <w:pPr>
              <w:pStyle w:val="TAL"/>
              <w:rPr>
                <w:ins w:id="830" w:author="AK63" w:date="2023-11-02T17:20:00Z"/>
                <w:rFonts w:eastAsia="Times New Roman"/>
                <w:szCs w:val="18"/>
              </w:rPr>
            </w:pPr>
            <w:ins w:id="831" w:author="AK63" w:date="2023-11-02T17:20:00Z">
              <w:r w:rsidRPr="000C3EF0">
                <w:rPr>
                  <w:rFonts w:eastAsia="Times New Roman"/>
                  <w:szCs w:val="18"/>
                </w:rPr>
                <w:t>dsoRestoreTimeExpected</w:t>
              </w:r>
            </w:ins>
          </w:p>
        </w:tc>
        <w:tc>
          <w:tcPr>
            <w:tcW w:w="5245" w:type="dxa"/>
            <w:shd w:val="clear" w:color="auto" w:fill="auto"/>
          </w:tcPr>
          <w:p w14:paraId="6F5BD296" w14:textId="77777777" w:rsidR="008323C9" w:rsidRPr="000C3EF0" w:rsidRDefault="008323C9" w:rsidP="001A1BDA">
            <w:pPr>
              <w:pStyle w:val="TAL"/>
              <w:rPr>
                <w:ins w:id="832" w:author="AK63" w:date="2023-11-02T17:20:00Z"/>
                <w:rFonts w:eastAsia="Times New Roman"/>
                <w:szCs w:val="18"/>
              </w:rPr>
            </w:pPr>
            <w:ins w:id="833" w:author="AK63" w:date="2023-11-02T17:20:00Z">
              <w:r w:rsidRPr="000C3EF0">
                <w:rPr>
                  <w:rFonts w:eastAsia="Times New Roman"/>
                  <w:szCs w:val="18"/>
                </w:rPr>
                <w:t>Time by which DSO expects its energy distribution service to get restored through its manual dispatch and processes. This is usually a longer time period that may not be acceptable for some crucial public services like hospitals.</w:t>
              </w:r>
            </w:ins>
          </w:p>
        </w:tc>
        <w:tc>
          <w:tcPr>
            <w:tcW w:w="2126" w:type="dxa"/>
            <w:shd w:val="clear" w:color="auto" w:fill="auto"/>
          </w:tcPr>
          <w:p w14:paraId="30AAB470" w14:textId="77777777" w:rsidR="008323C9" w:rsidRPr="000C3EF0" w:rsidRDefault="008323C9" w:rsidP="001A1BDA">
            <w:pPr>
              <w:pStyle w:val="TAL"/>
              <w:rPr>
                <w:ins w:id="834" w:author="AK63" w:date="2023-11-02T17:20:00Z"/>
                <w:rFonts w:eastAsia="Times New Roman"/>
                <w:szCs w:val="18"/>
              </w:rPr>
            </w:pPr>
            <w:ins w:id="835" w:author="AK63" w:date="2023-11-02T17:20:00Z">
              <w:r w:rsidRPr="000C3EF0">
                <w:rPr>
                  <w:rFonts w:eastAsia="Times New Roman"/>
                  <w:szCs w:val="18"/>
                </w:rPr>
                <w:t>type: DateTime</w:t>
              </w:r>
            </w:ins>
          </w:p>
          <w:p w14:paraId="1FD8EE8D" w14:textId="77777777" w:rsidR="008323C9" w:rsidRPr="000C3EF0" w:rsidRDefault="008323C9" w:rsidP="001A1BDA">
            <w:pPr>
              <w:pStyle w:val="TAL"/>
              <w:rPr>
                <w:ins w:id="836" w:author="AK63" w:date="2023-11-02T17:20:00Z"/>
                <w:rFonts w:eastAsia="Times New Roman"/>
                <w:szCs w:val="18"/>
              </w:rPr>
            </w:pPr>
            <w:ins w:id="837" w:author="AK63" w:date="2023-11-02T17:20:00Z">
              <w:r w:rsidRPr="000C3EF0">
                <w:rPr>
                  <w:rFonts w:eastAsia="Times New Roman"/>
                  <w:szCs w:val="18"/>
                </w:rPr>
                <w:t>multiplicity: 1</w:t>
              </w:r>
            </w:ins>
          </w:p>
          <w:p w14:paraId="60446419" w14:textId="77777777" w:rsidR="008323C9" w:rsidRPr="000C3EF0" w:rsidRDefault="008323C9" w:rsidP="001A1BDA">
            <w:pPr>
              <w:pStyle w:val="TAL"/>
              <w:rPr>
                <w:ins w:id="838" w:author="AK63" w:date="2023-11-02T17:20:00Z"/>
                <w:rFonts w:eastAsia="Times New Roman"/>
                <w:szCs w:val="18"/>
              </w:rPr>
            </w:pPr>
            <w:ins w:id="839" w:author="AK63" w:date="2023-11-02T17:20:00Z">
              <w:r w:rsidRPr="000C3EF0">
                <w:rPr>
                  <w:rFonts w:eastAsia="Times New Roman"/>
                  <w:szCs w:val="18"/>
                </w:rPr>
                <w:t>isOrdered: N/A</w:t>
              </w:r>
            </w:ins>
          </w:p>
          <w:p w14:paraId="3AC0FADC" w14:textId="77777777" w:rsidR="008323C9" w:rsidRPr="000C3EF0" w:rsidRDefault="008323C9" w:rsidP="001A1BDA">
            <w:pPr>
              <w:pStyle w:val="TAL"/>
              <w:rPr>
                <w:ins w:id="840" w:author="AK63" w:date="2023-11-02T17:20:00Z"/>
                <w:rFonts w:eastAsia="Times New Roman"/>
                <w:szCs w:val="18"/>
              </w:rPr>
            </w:pPr>
            <w:ins w:id="841" w:author="AK63" w:date="2023-11-02T17:20:00Z">
              <w:r w:rsidRPr="000C3EF0">
                <w:rPr>
                  <w:rFonts w:eastAsia="Times New Roman"/>
                  <w:szCs w:val="18"/>
                </w:rPr>
                <w:t>isUnique: N/A</w:t>
              </w:r>
            </w:ins>
          </w:p>
          <w:p w14:paraId="1864935B" w14:textId="77777777" w:rsidR="008323C9" w:rsidRPr="000C3EF0" w:rsidRDefault="008323C9" w:rsidP="001A1BDA">
            <w:pPr>
              <w:pStyle w:val="TAL"/>
              <w:rPr>
                <w:ins w:id="842" w:author="AK63" w:date="2023-11-02T17:20:00Z"/>
                <w:rFonts w:eastAsia="Times New Roman"/>
                <w:szCs w:val="18"/>
              </w:rPr>
            </w:pPr>
            <w:ins w:id="843" w:author="AK63" w:date="2023-11-02T17:20:00Z">
              <w:r w:rsidRPr="000C3EF0">
                <w:rPr>
                  <w:rFonts w:eastAsia="Times New Roman"/>
                  <w:szCs w:val="18"/>
                </w:rPr>
                <w:t>defaultValue: None</w:t>
              </w:r>
            </w:ins>
          </w:p>
          <w:p w14:paraId="6575BDD5" w14:textId="77777777" w:rsidR="008323C9" w:rsidRPr="000C3EF0" w:rsidRDefault="008323C9" w:rsidP="001A1BDA">
            <w:pPr>
              <w:pStyle w:val="TAL"/>
              <w:rPr>
                <w:ins w:id="844" w:author="AK63" w:date="2023-11-02T17:20:00Z"/>
                <w:rFonts w:eastAsia="Times New Roman"/>
                <w:szCs w:val="18"/>
              </w:rPr>
            </w:pPr>
            <w:ins w:id="845" w:author="AK63" w:date="2023-11-02T17:20:00Z">
              <w:r w:rsidRPr="000C3EF0">
                <w:rPr>
                  <w:rFonts w:eastAsia="Times New Roman"/>
                  <w:szCs w:val="18"/>
                </w:rPr>
                <w:t>isNullable: False</w:t>
              </w:r>
            </w:ins>
          </w:p>
        </w:tc>
      </w:tr>
      <w:tr w:rsidR="008323C9" w:rsidRPr="005D7303" w14:paraId="23A4C462" w14:textId="77777777" w:rsidTr="001A1BDA">
        <w:trPr>
          <w:cantSplit/>
          <w:jc w:val="center"/>
          <w:ins w:id="846" w:author="AK63" w:date="2023-11-02T17:20:00Z"/>
        </w:trPr>
        <w:tc>
          <w:tcPr>
            <w:tcW w:w="2547" w:type="dxa"/>
            <w:shd w:val="clear" w:color="auto" w:fill="auto"/>
          </w:tcPr>
          <w:p w14:paraId="3B852A01" w14:textId="77777777" w:rsidR="008323C9" w:rsidRPr="000C3EF0" w:rsidRDefault="008323C9" w:rsidP="001A1BDA">
            <w:pPr>
              <w:pStyle w:val="TAL"/>
              <w:rPr>
                <w:ins w:id="847" w:author="AK63" w:date="2023-11-02T17:20:00Z"/>
                <w:rFonts w:eastAsia="Times New Roman"/>
                <w:szCs w:val="18"/>
              </w:rPr>
            </w:pPr>
            <w:ins w:id="848" w:author="AK63" w:date="2023-11-02T17:20:00Z">
              <w:r w:rsidRPr="000C3EF0">
                <w:rPr>
                  <w:rFonts w:eastAsia="Times New Roman"/>
                  <w:szCs w:val="18"/>
                </w:rPr>
                <w:t>dsoTransmissionRestoreTime</w:t>
              </w:r>
            </w:ins>
          </w:p>
        </w:tc>
        <w:tc>
          <w:tcPr>
            <w:tcW w:w="5245" w:type="dxa"/>
            <w:shd w:val="clear" w:color="auto" w:fill="auto"/>
          </w:tcPr>
          <w:p w14:paraId="7EA93829" w14:textId="77777777" w:rsidR="008323C9" w:rsidRPr="000C3EF0" w:rsidRDefault="008323C9" w:rsidP="001A1BDA">
            <w:pPr>
              <w:pStyle w:val="TAL"/>
              <w:rPr>
                <w:ins w:id="849" w:author="AK63" w:date="2023-11-02T17:20:00Z"/>
                <w:rFonts w:eastAsia="Times New Roman"/>
                <w:szCs w:val="18"/>
              </w:rPr>
            </w:pPr>
            <w:ins w:id="850" w:author="AK63" w:date="2023-11-02T17:20:00Z">
              <w:r w:rsidRPr="000C3EF0">
                <w:rPr>
                  <w:rFonts w:eastAsia="Times New Roman"/>
                  <w:szCs w:val="18"/>
                </w:rPr>
                <w:t>Time at which DSO restores its Energy “transmission” service. This is the time from when the DSO expect MRI to start.</w:t>
              </w:r>
            </w:ins>
          </w:p>
        </w:tc>
        <w:tc>
          <w:tcPr>
            <w:tcW w:w="2126" w:type="dxa"/>
            <w:shd w:val="clear" w:color="auto" w:fill="auto"/>
          </w:tcPr>
          <w:p w14:paraId="3CDC67E5" w14:textId="77777777" w:rsidR="008323C9" w:rsidRPr="000C3EF0" w:rsidRDefault="008323C9" w:rsidP="001A1BDA">
            <w:pPr>
              <w:pStyle w:val="TAL"/>
              <w:rPr>
                <w:ins w:id="851" w:author="AK63" w:date="2023-11-02T17:20:00Z"/>
                <w:rFonts w:eastAsia="Times New Roman"/>
                <w:szCs w:val="18"/>
              </w:rPr>
            </w:pPr>
            <w:ins w:id="852" w:author="AK63" w:date="2023-11-02T17:20:00Z">
              <w:r w:rsidRPr="000C3EF0">
                <w:rPr>
                  <w:rFonts w:eastAsia="Times New Roman"/>
                  <w:szCs w:val="18"/>
                </w:rPr>
                <w:t>type: DateTime</w:t>
              </w:r>
            </w:ins>
          </w:p>
          <w:p w14:paraId="6E8A7E5A" w14:textId="77777777" w:rsidR="008323C9" w:rsidRPr="000C3EF0" w:rsidRDefault="008323C9" w:rsidP="001A1BDA">
            <w:pPr>
              <w:pStyle w:val="TAL"/>
              <w:rPr>
                <w:ins w:id="853" w:author="AK63" w:date="2023-11-02T17:20:00Z"/>
                <w:rFonts w:eastAsia="Times New Roman"/>
                <w:szCs w:val="18"/>
              </w:rPr>
            </w:pPr>
            <w:ins w:id="854" w:author="AK63" w:date="2023-11-02T17:20:00Z">
              <w:r w:rsidRPr="000C3EF0">
                <w:rPr>
                  <w:rFonts w:eastAsia="Times New Roman"/>
                  <w:szCs w:val="18"/>
                </w:rPr>
                <w:t>multiplicity: 1</w:t>
              </w:r>
            </w:ins>
          </w:p>
          <w:p w14:paraId="521E2B72" w14:textId="77777777" w:rsidR="008323C9" w:rsidRPr="000C3EF0" w:rsidRDefault="008323C9" w:rsidP="001A1BDA">
            <w:pPr>
              <w:pStyle w:val="TAL"/>
              <w:rPr>
                <w:ins w:id="855" w:author="AK63" w:date="2023-11-02T17:20:00Z"/>
                <w:rFonts w:eastAsia="Times New Roman"/>
                <w:szCs w:val="18"/>
              </w:rPr>
            </w:pPr>
            <w:ins w:id="856" w:author="AK63" w:date="2023-11-02T17:20:00Z">
              <w:r w:rsidRPr="000C3EF0">
                <w:rPr>
                  <w:rFonts w:eastAsia="Times New Roman"/>
                  <w:szCs w:val="18"/>
                </w:rPr>
                <w:t>isOrdered: N/A</w:t>
              </w:r>
            </w:ins>
          </w:p>
          <w:p w14:paraId="6A758BDA" w14:textId="77777777" w:rsidR="008323C9" w:rsidRPr="000C3EF0" w:rsidRDefault="008323C9" w:rsidP="001A1BDA">
            <w:pPr>
              <w:pStyle w:val="TAL"/>
              <w:rPr>
                <w:ins w:id="857" w:author="AK63" w:date="2023-11-02T17:20:00Z"/>
                <w:rFonts w:eastAsia="Times New Roman"/>
                <w:szCs w:val="18"/>
              </w:rPr>
            </w:pPr>
            <w:ins w:id="858" w:author="AK63" w:date="2023-11-02T17:20:00Z">
              <w:r w:rsidRPr="000C3EF0">
                <w:rPr>
                  <w:rFonts w:eastAsia="Times New Roman"/>
                  <w:szCs w:val="18"/>
                </w:rPr>
                <w:t>isUnique: N/A</w:t>
              </w:r>
            </w:ins>
          </w:p>
          <w:p w14:paraId="3A83296D" w14:textId="77777777" w:rsidR="008323C9" w:rsidRPr="000C3EF0" w:rsidRDefault="008323C9" w:rsidP="001A1BDA">
            <w:pPr>
              <w:pStyle w:val="TAL"/>
              <w:rPr>
                <w:ins w:id="859" w:author="AK63" w:date="2023-11-02T17:20:00Z"/>
                <w:rFonts w:eastAsia="Times New Roman"/>
                <w:szCs w:val="18"/>
              </w:rPr>
            </w:pPr>
            <w:ins w:id="860" w:author="AK63" w:date="2023-11-02T17:20:00Z">
              <w:r w:rsidRPr="000C3EF0">
                <w:rPr>
                  <w:rFonts w:eastAsia="Times New Roman"/>
                  <w:szCs w:val="18"/>
                </w:rPr>
                <w:t>defaultValue: None</w:t>
              </w:r>
            </w:ins>
          </w:p>
          <w:p w14:paraId="54D8FE68" w14:textId="77777777" w:rsidR="008323C9" w:rsidRPr="000C3EF0" w:rsidRDefault="008323C9" w:rsidP="001A1BDA">
            <w:pPr>
              <w:pStyle w:val="TAL"/>
              <w:rPr>
                <w:ins w:id="861" w:author="AK63" w:date="2023-11-02T17:20:00Z"/>
                <w:rFonts w:eastAsia="Times New Roman"/>
                <w:szCs w:val="18"/>
              </w:rPr>
            </w:pPr>
            <w:ins w:id="862" w:author="AK63" w:date="2023-11-02T17:20:00Z">
              <w:r w:rsidRPr="000C3EF0">
                <w:rPr>
                  <w:rFonts w:eastAsia="Times New Roman"/>
                  <w:szCs w:val="18"/>
                </w:rPr>
                <w:t>isNullable: False</w:t>
              </w:r>
            </w:ins>
          </w:p>
        </w:tc>
      </w:tr>
      <w:tr w:rsidR="008323C9" w:rsidRPr="005D7303" w14:paraId="446539D1" w14:textId="77777777" w:rsidTr="001A1BDA">
        <w:trPr>
          <w:cantSplit/>
          <w:jc w:val="center"/>
          <w:ins w:id="863" w:author="AK63" w:date="2023-11-02T17:20:00Z"/>
        </w:trPr>
        <w:tc>
          <w:tcPr>
            <w:tcW w:w="2547" w:type="dxa"/>
            <w:shd w:val="clear" w:color="auto" w:fill="auto"/>
          </w:tcPr>
          <w:p w14:paraId="030EACF6" w14:textId="77777777" w:rsidR="008323C9" w:rsidRPr="000C3EF0" w:rsidRDefault="008323C9" w:rsidP="001A1BDA">
            <w:pPr>
              <w:pStyle w:val="TAL"/>
              <w:rPr>
                <w:ins w:id="864" w:author="AK63" w:date="2023-11-02T17:20:00Z"/>
                <w:rFonts w:eastAsia="Times New Roman"/>
                <w:szCs w:val="18"/>
              </w:rPr>
            </w:pPr>
            <w:ins w:id="865" w:author="AK63" w:date="2023-11-02T17:20:00Z">
              <w:r w:rsidRPr="000C3EF0">
                <w:rPr>
                  <w:rFonts w:eastAsia="Times New Roman"/>
                  <w:szCs w:val="18"/>
                </w:rPr>
                <w:t>dsoRequiredInterventionDuration</w:t>
              </w:r>
            </w:ins>
          </w:p>
        </w:tc>
        <w:tc>
          <w:tcPr>
            <w:tcW w:w="5245" w:type="dxa"/>
            <w:shd w:val="clear" w:color="auto" w:fill="auto"/>
          </w:tcPr>
          <w:p w14:paraId="650E062C" w14:textId="77777777" w:rsidR="008323C9" w:rsidRPr="000C3EF0" w:rsidRDefault="008323C9" w:rsidP="001A1BDA">
            <w:pPr>
              <w:pStyle w:val="TAL"/>
              <w:rPr>
                <w:ins w:id="866" w:author="AK63" w:date="2023-11-02T17:20:00Z"/>
                <w:rFonts w:eastAsia="Times New Roman"/>
                <w:szCs w:val="18"/>
              </w:rPr>
            </w:pPr>
            <w:ins w:id="867" w:author="AK63" w:date="2023-11-02T17:20:00Z">
              <w:r w:rsidRPr="000C3EF0">
                <w:rPr>
                  <w:rFonts w:eastAsia="Times New Roman"/>
                  <w:szCs w:val="18"/>
                </w:rPr>
                <w:t xml:space="preserve">Time duration for which the DSO requires MRI in order to restore its energy distribution services rapidly. </w:t>
              </w:r>
            </w:ins>
          </w:p>
          <w:p w14:paraId="660FB7A7" w14:textId="77777777" w:rsidR="008323C9" w:rsidRPr="000C3EF0" w:rsidRDefault="008323C9" w:rsidP="001A1BDA">
            <w:pPr>
              <w:pStyle w:val="TAL"/>
              <w:rPr>
                <w:ins w:id="868" w:author="AK63" w:date="2023-11-02T17:20:00Z"/>
                <w:rFonts w:eastAsia="Times New Roman"/>
                <w:szCs w:val="18"/>
              </w:rPr>
            </w:pPr>
            <w:ins w:id="869" w:author="AK63" w:date="2023-11-02T17:20:00Z">
              <w:r w:rsidRPr="000C3EF0">
                <w:rPr>
                  <w:rFonts w:eastAsia="Times New Roman"/>
                  <w:szCs w:val="18"/>
                </w:rPr>
                <w:t>This time duration is defined in minutes.</w:t>
              </w:r>
            </w:ins>
          </w:p>
          <w:p w14:paraId="04056135" w14:textId="77777777" w:rsidR="008323C9" w:rsidRPr="000C3EF0" w:rsidRDefault="008323C9" w:rsidP="001A1BDA">
            <w:pPr>
              <w:pStyle w:val="TAL"/>
              <w:rPr>
                <w:ins w:id="870" w:author="AK63" w:date="2023-11-02T17:20:00Z"/>
                <w:rFonts w:eastAsia="Times New Roman"/>
                <w:szCs w:val="18"/>
              </w:rPr>
            </w:pPr>
          </w:p>
          <w:p w14:paraId="5D6ED211" w14:textId="77777777" w:rsidR="008323C9" w:rsidRPr="000C3EF0" w:rsidRDefault="008323C9" w:rsidP="001A1BDA">
            <w:pPr>
              <w:pStyle w:val="TAL"/>
              <w:rPr>
                <w:ins w:id="871" w:author="AK63" w:date="2023-11-02T17:20:00Z"/>
                <w:rFonts w:eastAsia="Times New Roman"/>
                <w:szCs w:val="18"/>
              </w:rPr>
            </w:pPr>
            <w:ins w:id="872" w:author="AK63" w:date="2023-11-02T17:20:00Z">
              <w:r w:rsidRPr="000C3EF0">
                <w:rPr>
                  <w:rFonts w:eastAsia="Times New Roman"/>
                  <w:szCs w:val="18"/>
                </w:rPr>
                <w:t>allowedValues: Integer with a minimum value of 1</w:t>
              </w:r>
            </w:ins>
          </w:p>
        </w:tc>
        <w:tc>
          <w:tcPr>
            <w:tcW w:w="2126" w:type="dxa"/>
            <w:shd w:val="clear" w:color="auto" w:fill="auto"/>
          </w:tcPr>
          <w:p w14:paraId="7F7DCFA2" w14:textId="77777777" w:rsidR="008323C9" w:rsidRPr="000C3EF0" w:rsidRDefault="008323C9" w:rsidP="001A1BDA">
            <w:pPr>
              <w:pStyle w:val="TAL"/>
              <w:rPr>
                <w:ins w:id="873" w:author="AK63" w:date="2023-11-02T17:20:00Z"/>
                <w:rFonts w:eastAsia="Times New Roman"/>
                <w:szCs w:val="18"/>
              </w:rPr>
            </w:pPr>
            <w:ins w:id="874" w:author="AK63" w:date="2023-11-02T17:20:00Z">
              <w:r w:rsidRPr="000C3EF0">
                <w:rPr>
                  <w:rFonts w:eastAsia="Times New Roman"/>
                  <w:szCs w:val="18"/>
                </w:rPr>
                <w:t>Type: Integer</w:t>
              </w:r>
            </w:ins>
          </w:p>
          <w:p w14:paraId="1893648D" w14:textId="77777777" w:rsidR="008323C9" w:rsidRPr="000C3EF0" w:rsidRDefault="008323C9" w:rsidP="001A1BDA">
            <w:pPr>
              <w:pStyle w:val="TAL"/>
              <w:rPr>
                <w:ins w:id="875" w:author="AK63" w:date="2023-11-02T17:20:00Z"/>
                <w:rFonts w:eastAsia="Times New Roman"/>
                <w:szCs w:val="18"/>
              </w:rPr>
            </w:pPr>
            <w:ins w:id="876" w:author="AK63" w:date="2023-11-02T17:20:00Z">
              <w:r w:rsidRPr="000C3EF0">
                <w:rPr>
                  <w:rFonts w:eastAsia="Times New Roman"/>
                  <w:szCs w:val="18"/>
                </w:rPr>
                <w:t>multiplicity: 1</w:t>
              </w:r>
            </w:ins>
          </w:p>
          <w:p w14:paraId="698541DF" w14:textId="77777777" w:rsidR="008323C9" w:rsidRPr="000C3EF0" w:rsidRDefault="008323C9" w:rsidP="001A1BDA">
            <w:pPr>
              <w:pStyle w:val="TAL"/>
              <w:rPr>
                <w:ins w:id="877" w:author="AK63" w:date="2023-11-02T17:20:00Z"/>
                <w:rFonts w:eastAsia="Times New Roman"/>
                <w:szCs w:val="18"/>
              </w:rPr>
            </w:pPr>
            <w:ins w:id="878" w:author="AK63" w:date="2023-11-02T17:20:00Z">
              <w:r w:rsidRPr="000C3EF0">
                <w:rPr>
                  <w:rFonts w:eastAsia="Times New Roman"/>
                  <w:szCs w:val="18"/>
                </w:rPr>
                <w:t>isOrdered: N/A</w:t>
              </w:r>
            </w:ins>
          </w:p>
          <w:p w14:paraId="383D013F" w14:textId="77777777" w:rsidR="008323C9" w:rsidRPr="000C3EF0" w:rsidRDefault="008323C9" w:rsidP="001A1BDA">
            <w:pPr>
              <w:pStyle w:val="TAL"/>
              <w:rPr>
                <w:ins w:id="879" w:author="AK63" w:date="2023-11-02T17:20:00Z"/>
                <w:rFonts w:eastAsia="Times New Roman"/>
                <w:szCs w:val="18"/>
              </w:rPr>
            </w:pPr>
            <w:ins w:id="880" w:author="AK63" w:date="2023-11-02T17:20:00Z">
              <w:r w:rsidRPr="000C3EF0">
                <w:rPr>
                  <w:rFonts w:eastAsia="Times New Roman"/>
                  <w:szCs w:val="18"/>
                </w:rPr>
                <w:t>isUnique: N/A</w:t>
              </w:r>
            </w:ins>
          </w:p>
          <w:p w14:paraId="1765A3AF" w14:textId="77777777" w:rsidR="008323C9" w:rsidRPr="000C3EF0" w:rsidRDefault="008323C9" w:rsidP="001A1BDA">
            <w:pPr>
              <w:pStyle w:val="TAL"/>
              <w:rPr>
                <w:ins w:id="881" w:author="AK63" w:date="2023-11-02T17:20:00Z"/>
                <w:rFonts w:eastAsia="Times New Roman"/>
                <w:szCs w:val="18"/>
              </w:rPr>
            </w:pPr>
            <w:ins w:id="882" w:author="AK63" w:date="2023-11-02T17:20:00Z">
              <w:r w:rsidRPr="000C3EF0">
                <w:rPr>
                  <w:rFonts w:eastAsia="Times New Roman"/>
                  <w:szCs w:val="18"/>
                </w:rPr>
                <w:t>defaultValue: None</w:t>
              </w:r>
            </w:ins>
          </w:p>
          <w:p w14:paraId="3145233A" w14:textId="77777777" w:rsidR="008323C9" w:rsidRPr="000C3EF0" w:rsidRDefault="008323C9" w:rsidP="001A1BDA">
            <w:pPr>
              <w:pStyle w:val="TAL"/>
              <w:rPr>
                <w:ins w:id="883" w:author="AK63" w:date="2023-11-02T17:20:00Z"/>
                <w:rFonts w:eastAsia="Times New Roman"/>
                <w:szCs w:val="18"/>
              </w:rPr>
            </w:pPr>
            <w:ins w:id="884" w:author="AK63" w:date="2023-11-02T17:20:00Z">
              <w:r w:rsidRPr="000C3EF0">
                <w:rPr>
                  <w:rFonts w:eastAsia="Times New Roman"/>
                  <w:szCs w:val="18"/>
                </w:rPr>
                <w:t>isNullable: False</w:t>
              </w:r>
            </w:ins>
          </w:p>
        </w:tc>
      </w:tr>
      <w:tr w:rsidR="008323C9" w:rsidRPr="005D7303" w14:paraId="71D8598E" w14:textId="77777777" w:rsidTr="001A1BDA">
        <w:trPr>
          <w:cantSplit/>
          <w:jc w:val="center"/>
          <w:ins w:id="885" w:author="AK63" w:date="2023-11-02T17:20:00Z"/>
        </w:trPr>
        <w:tc>
          <w:tcPr>
            <w:tcW w:w="2547" w:type="dxa"/>
            <w:shd w:val="clear" w:color="auto" w:fill="auto"/>
          </w:tcPr>
          <w:p w14:paraId="7A67E748" w14:textId="77777777" w:rsidR="008323C9" w:rsidRPr="000C3EF0" w:rsidRDefault="008323C9" w:rsidP="001A1BDA">
            <w:pPr>
              <w:pStyle w:val="TAL"/>
              <w:rPr>
                <w:ins w:id="886" w:author="AK63" w:date="2023-11-02T17:20:00Z"/>
                <w:rFonts w:eastAsia="Times New Roman"/>
                <w:szCs w:val="18"/>
              </w:rPr>
            </w:pPr>
            <w:ins w:id="887" w:author="AK63" w:date="2023-11-02T17:20:00Z">
              <w:r w:rsidRPr="000C3EF0">
                <w:rPr>
                  <w:rFonts w:eastAsia="Times New Roman"/>
                  <w:szCs w:val="18"/>
                </w:rPr>
                <w:lastRenderedPageBreak/>
                <w:t>dsoPriorityRecoveryLocation</w:t>
              </w:r>
            </w:ins>
          </w:p>
        </w:tc>
        <w:tc>
          <w:tcPr>
            <w:tcW w:w="5245" w:type="dxa"/>
            <w:shd w:val="clear" w:color="auto" w:fill="auto"/>
          </w:tcPr>
          <w:p w14:paraId="7F20A59F" w14:textId="77777777" w:rsidR="008323C9" w:rsidRPr="000C3EF0" w:rsidRDefault="008323C9" w:rsidP="001A1BDA">
            <w:pPr>
              <w:pStyle w:val="TAL"/>
              <w:rPr>
                <w:ins w:id="888" w:author="AK63" w:date="2023-11-02T17:20:00Z"/>
                <w:rFonts w:eastAsia="Times New Roman"/>
                <w:szCs w:val="18"/>
              </w:rPr>
            </w:pPr>
            <w:ins w:id="889" w:author="AK63" w:date="2023-11-02T17:20:00Z">
              <w:r w:rsidRPr="000C3EF0">
                <w:rPr>
                  <w:rFonts w:eastAsia="Times New Roman"/>
                  <w:szCs w:val="18"/>
                </w:rPr>
                <w:t>Locations of DSO substations that need recovery on priority by using smart energy services.</w:t>
              </w:r>
            </w:ins>
          </w:p>
          <w:p w14:paraId="227EB754" w14:textId="77777777" w:rsidR="008323C9" w:rsidRPr="000C3EF0" w:rsidRDefault="008323C9" w:rsidP="001A1BDA">
            <w:pPr>
              <w:pStyle w:val="TAL"/>
              <w:rPr>
                <w:ins w:id="890" w:author="AK63" w:date="2023-11-02T17:20:00Z"/>
                <w:rFonts w:eastAsia="Times New Roman"/>
                <w:szCs w:val="18"/>
              </w:rPr>
            </w:pPr>
            <w:ins w:id="891" w:author="AK63" w:date="2023-11-02T17:20:00Z">
              <w:r w:rsidRPr="000C3EF0">
                <w:rPr>
                  <w:rFonts w:eastAsia="Times New Roman"/>
                  <w:szCs w:val="18"/>
                </w:rPr>
                <w:t>This is defined as latitude-longitude pair and meterId.</w:t>
              </w:r>
            </w:ins>
          </w:p>
          <w:p w14:paraId="724BE103" w14:textId="77777777" w:rsidR="008323C9" w:rsidRPr="000C3EF0" w:rsidRDefault="008323C9" w:rsidP="001A1BDA">
            <w:pPr>
              <w:pStyle w:val="TAL"/>
              <w:rPr>
                <w:ins w:id="892" w:author="AK63" w:date="2023-11-02T17:20:00Z"/>
                <w:rFonts w:eastAsia="Times New Roman"/>
                <w:szCs w:val="18"/>
              </w:rPr>
            </w:pPr>
            <w:ins w:id="893" w:author="AK63" w:date="2023-11-02T17:20:00Z">
              <w:r w:rsidRPr="000C3EF0">
                <w:rPr>
                  <w:rFonts w:eastAsia="Times New Roman"/>
                  <w:szCs w:val="18"/>
                </w:rPr>
                <w:t>This can be used by MNO to ascertain the gNBs at which the UPS power needs to be reserved as part of MRI. The point defined by the Latitude-Longitude pair serves as one point of an area polygon defining the region. meterId identifies the MNO facility using DSO energy services. meterId is communicated between both the parties using out-of-band mechanism hence not subject to standardisation.</w:t>
              </w:r>
            </w:ins>
          </w:p>
        </w:tc>
        <w:tc>
          <w:tcPr>
            <w:tcW w:w="2126" w:type="dxa"/>
            <w:shd w:val="clear" w:color="auto" w:fill="auto"/>
          </w:tcPr>
          <w:p w14:paraId="64042593" w14:textId="77777777" w:rsidR="008323C9" w:rsidRPr="000C3EF0" w:rsidRDefault="008323C9" w:rsidP="001A1BDA">
            <w:pPr>
              <w:pStyle w:val="TAL"/>
              <w:rPr>
                <w:ins w:id="894" w:author="AK63" w:date="2023-11-02T17:20:00Z"/>
                <w:rFonts w:eastAsia="Times New Roman"/>
                <w:szCs w:val="18"/>
              </w:rPr>
            </w:pPr>
            <w:ins w:id="895" w:author="AK63" w:date="2023-11-02T17:20:00Z">
              <w:r w:rsidRPr="000C3EF0">
                <w:rPr>
                  <w:rFonts w:eastAsia="Times New Roman"/>
                  <w:szCs w:val="18"/>
                </w:rPr>
                <w:t>Type:ServiceLocationIdentifier</w:t>
              </w:r>
            </w:ins>
          </w:p>
          <w:p w14:paraId="0E22716A" w14:textId="77777777" w:rsidR="008323C9" w:rsidRPr="000C3EF0" w:rsidRDefault="008323C9" w:rsidP="001A1BDA">
            <w:pPr>
              <w:pStyle w:val="TAL"/>
              <w:rPr>
                <w:ins w:id="896" w:author="AK63" w:date="2023-11-02T17:20:00Z"/>
                <w:rFonts w:eastAsia="Times New Roman"/>
                <w:szCs w:val="18"/>
              </w:rPr>
            </w:pPr>
            <w:ins w:id="897" w:author="AK63" w:date="2023-11-02T17:20:00Z">
              <w:r w:rsidRPr="000C3EF0">
                <w:rPr>
                  <w:rFonts w:eastAsia="Times New Roman"/>
                  <w:szCs w:val="18"/>
                </w:rPr>
                <w:t>multiplicity: 1</w:t>
              </w:r>
            </w:ins>
          </w:p>
          <w:p w14:paraId="5A65B065" w14:textId="77777777" w:rsidR="008323C9" w:rsidRPr="000C3EF0" w:rsidRDefault="008323C9" w:rsidP="001A1BDA">
            <w:pPr>
              <w:pStyle w:val="TAL"/>
              <w:rPr>
                <w:ins w:id="898" w:author="AK63" w:date="2023-11-02T17:20:00Z"/>
                <w:rFonts w:eastAsia="Times New Roman"/>
                <w:szCs w:val="18"/>
              </w:rPr>
            </w:pPr>
            <w:ins w:id="899" w:author="AK63" w:date="2023-11-02T17:20:00Z">
              <w:r w:rsidRPr="000C3EF0">
                <w:rPr>
                  <w:rFonts w:eastAsia="Times New Roman"/>
                  <w:szCs w:val="18"/>
                </w:rPr>
                <w:t>isOrdered: N/A</w:t>
              </w:r>
            </w:ins>
          </w:p>
          <w:p w14:paraId="0A2CF813" w14:textId="77777777" w:rsidR="008323C9" w:rsidRPr="000C3EF0" w:rsidRDefault="008323C9" w:rsidP="001A1BDA">
            <w:pPr>
              <w:pStyle w:val="TAL"/>
              <w:rPr>
                <w:ins w:id="900" w:author="AK63" w:date="2023-11-02T17:20:00Z"/>
                <w:rFonts w:eastAsia="Times New Roman"/>
                <w:szCs w:val="18"/>
              </w:rPr>
            </w:pPr>
            <w:ins w:id="901" w:author="AK63" w:date="2023-11-02T17:20:00Z">
              <w:r w:rsidRPr="000C3EF0">
                <w:rPr>
                  <w:rFonts w:eastAsia="Times New Roman"/>
                  <w:szCs w:val="18"/>
                </w:rPr>
                <w:t>isUnique: N/A</w:t>
              </w:r>
            </w:ins>
          </w:p>
          <w:p w14:paraId="7A359B29" w14:textId="77777777" w:rsidR="008323C9" w:rsidRPr="000C3EF0" w:rsidRDefault="008323C9" w:rsidP="001A1BDA">
            <w:pPr>
              <w:pStyle w:val="TAL"/>
              <w:rPr>
                <w:ins w:id="902" w:author="AK63" w:date="2023-11-02T17:20:00Z"/>
                <w:rFonts w:eastAsia="Times New Roman"/>
                <w:szCs w:val="18"/>
              </w:rPr>
            </w:pPr>
            <w:ins w:id="903" w:author="AK63" w:date="2023-11-02T17:20:00Z">
              <w:r w:rsidRPr="000C3EF0">
                <w:rPr>
                  <w:rFonts w:eastAsia="Times New Roman"/>
                  <w:szCs w:val="18"/>
                </w:rPr>
                <w:t>defaultValue: None</w:t>
              </w:r>
            </w:ins>
          </w:p>
          <w:p w14:paraId="758E5ED0" w14:textId="77777777" w:rsidR="008323C9" w:rsidRPr="000C3EF0" w:rsidRDefault="008323C9" w:rsidP="001A1BDA">
            <w:pPr>
              <w:pStyle w:val="TAL"/>
              <w:rPr>
                <w:ins w:id="904" w:author="AK63" w:date="2023-11-02T17:20:00Z"/>
                <w:rFonts w:eastAsia="Times New Roman"/>
                <w:szCs w:val="18"/>
              </w:rPr>
            </w:pPr>
            <w:ins w:id="905" w:author="AK63" w:date="2023-11-02T17:20:00Z">
              <w:r w:rsidRPr="000C3EF0">
                <w:rPr>
                  <w:rFonts w:eastAsia="Times New Roman"/>
                  <w:szCs w:val="18"/>
                </w:rPr>
                <w:t>isNullable: False</w:t>
              </w:r>
            </w:ins>
          </w:p>
        </w:tc>
      </w:tr>
      <w:tr w:rsidR="008323C9" w:rsidRPr="005D7303" w14:paraId="246E459F" w14:textId="77777777" w:rsidTr="001A1BDA">
        <w:trPr>
          <w:cantSplit/>
          <w:jc w:val="center"/>
          <w:ins w:id="906" w:author="AK63" w:date="2023-11-02T17:20:00Z"/>
        </w:trPr>
        <w:tc>
          <w:tcPr>
            <w:tcW w:w="2547" w:type="dxa"/>
            <w:shd w:val="clear" w:color="auto" w:fill="auto"/>
          </w:tcPr>
          <w:p w14:paraId="13F09081" w14:textId="77777777" w:rsidR="008323C9" w:rsidRPr="000C3EF0" w:rsidRDefault="008323C9" w:rsidP="001A1BDA">
            <w:pPr>
              <w:pStyle w:val="TAL"/>
              <w:rPr>
                <w:ins w:id="907" w:author="AK63" w:date="2023-11-02T17:20:00Z"/>
                <w:rFonts w:eastAsia="Times New Roman"/>
                <w:szCs w:val="18"/>
              </w:rPr>
            </w:pPr>
            <w:ins w:id="908" w:author="AK63" w:date="2023-11-02T17:20:00Z">
              <w:r w:rsidRPr="000C3EF0">
                <w:rPr>
                  <w:rFonts w:eastAsia="Times New Roman"/>
                  <w:szCs w:val="18"/>
                </w:rPr>
                <w:t>mnoInterventionTime</w:t>
              </w:r>
            </w:ins>
          </w:p>
        </w:tc>
        <w:tc>
          <w:tcPr>
            <w:tcW w:w="5245" w:type="dxa"/>
            <w:shd w:val="clear" w:color="auto" w:fill="auto"/>
          </w:tcPr>
          <w:p w14:paraId="0EE45858" w14:textId="77777777" w:rsidR="008323C9" w:rsidRPr="000C3EF0" w:rsidRDefault="008323C9" w:rsidP="001A1BDA">
            <w:pPr>
              <w:pStyle w:val="TAL"/>
              <w:rPr>
                <w:ins w:id="909" w:author="AK63" w:date="2023-11-02T17:20:00Z"/>
                <w:rFonts w:eastAsia="Times New Roman"/>
                <w:szCs w:val="18"/>
              </w:rPr>
            </w:pPr>
            <w:ins w:id="910" w:author="AK63" w:date="2023-11-02T17:20:00Z">
              <w:r w:rsidRPr="000C3EF0">
                <w:rPr>
                  <w:rFonts w:eastAsia="Times New Roman"/>
                  <w:szCs w:val="18"/>
                </w:rPr>
                <w:t>Time at which a MNO will actually be able to provide dedicated communications services to DSO (as MRI) depending on its UPS backup status , other critical service avenues etc. DSO needs this to use its smart energy services like SCADA for recovering its energy distribution services.</w:t>
              </w:r>
            </w:ins>
          </w:p>
        </w:tc>
        <w:tc>
          <w:tcPr>
            <w:tcW w:w="2126" w:type="dxa"/>
            <w:shd w:val="clear" w:color="auto" w:fill="auto"/>
          </w:tcPr>
          <w:p w14:paraId="691DD346" w14:textId="77777777" w:rsidR="008323C9" w:rsidRPr="000C3EF0" w:rsidRDefault="008323C9" w:rsidP="001A1BDA">
            <w:pPr>
              <w:pStyle w:val="TAL"/>
              <w:rPr>
                <w:ins w:id="911" w:author="AK63" w:date="2023-11-02T17:20:00Z"/>
                <w:rFonts w:eastAsia="Times New Roman"/>
                <w:szCs w:val="18"/>
              </w:rPr>
            </w:pPr>
            <w:ins w:id="912" w:author="AK63" w:date="2023-11-02T17:20:00Z">
              <w:r w:rsidRPr="000C3EF0">
                <w:rPr>
                  <w:rFonts w:eastAsia="Times New Roman"/>
                  <w:szCs w:val="18"/>
                </w:rPr>
                <w:t>type: DateTime</w:t>
              </w:r>
            </w:ins>
          </w:p>
          <w:p w14:paraId="383F242F" w14:textId="77777777" w:rsidR="008323C9" w:rsidRPr="000C3EF0" w:rsidRDefault="008323C9" w:rsidP="001A1BDA">
            <w:pPr>
              <w:pStyle w:val="TAL"/>
              <w:rPr>
                <w:ins w:id="913" w:author="AK63" w:date="2023-11-02T17:20:00Z"/>
                <w:rFonts w:eastAsia="Times New Roman"/>
                <w:szCs w:val="18"/>
              </w:rPr>
            </w:pPr>
            <w:ins w:id="914" w:author="AK63" w:date="2023-11-02T17:20:00Z">
              <w:r w:rsidRPr="000C3EF0">
                <w:rPr>
                  <w:rFonts w:eastAsia="Times New Roman"/>
                  <w:szCs w:val="18"/>
                </w:rPr>
                <w:t>multiplicity: 1</w:t>
              </w:r>
            </w:ins>
          </w:p>
          <w:p w14:paraId="695BED4C" w14:textId="77777777" w:rsidR="008323C9" w:rsidRPr="000C3EF0" w:rsidRDefault="008323C9" w:rsidP="001A1BDA">
            <w:pPr>
              <w:pStyle w:val="TAL"/>
              <w:rPr>
                <w:ins w:id="915" w:author="AK63" w:date="2023-11-02T17:20:00Z"/>
                <w:rFonts w:eastAsia="Times New Roman"/>
                <w:szCs w:val="18"/>
              </w:rPr>
            </w:pPr>
            <w:ins w:id="916" w:author="AK63" w:date="2023-11-02T17:20:00Z">
              <w:r w:rsidRPr="000C3EF0">
                <w:rPr>
                  <w:rFonts w:eastAsia="Times New Roman"/>
                  <w:szCs w:val="18"/>
                </w:rPr>
                <w:t>isOrdered: N/A</w:t>
              </w:r>
            </w:ins>
          </w:p>
          <w:p w14:paraId="06AB6EBB" w14:textId="77777777" w:rsidR="008323C9" w:rsidRPr="000C3EF0" w:rsidRDefault="008323C9" w:rsidP="001A1BDA">
            <w:pPr>
              <w:pStyle w:val="TAL"/>
              <w:rPr>
                <w:ins w:id="917" w:author="AK63" w:date="2023-11-02T17:20:00Z"/>
                <w:rFonts w:eastAsia="Times New Roman"/>
                <w:szCs w:val="18"/>
              </w:rPr>
            </w:pPr>
            <w:ins w:id="918" w:author="AK63" w:date="2023-11-02T17:20:00Z">
              <w:r w:rsidRPr="000C3EF0">
                <w:rPr>
                  <w:rFonts w:eastAsia="Times New Roman"/>
                  <w:szCs w:val="18"/>
                </w:rPr>
                <w:t>isUnique: N/A</w:t>
              </w:r>
            </w:ins>
          </w:p>
          <w:p w14:paraId="79C3A18B" w14:textId="77777777" w:rsidR="008323C9" w:rsidRPr="000C3EF0" w:rsidRDefault="008323C9" w:rsidP="001A1BDA">
            <w:pPr>
              <w:pStyle w:val="TAL"/>
              <w:rPr>
                <w:ins w:id="919" w:author="AK63" w:date="2023-11-02T17:20:00Z"/>
                <w:rFonts w:eastAsia="Times New Roman"/>
                <w:szCs w:val="18"/>
              </w:rPr>
            </w:pPr>
            <w:ins w:id="920" w:author="AK63" w:date="2023-11-02T17:20:00Z">
              <w:r w:rsidRPr="000C3EF0">
                <w:rPr>
                  <w:rFonts w:eastAsia="Times New Roman"/>
                  <w:szCs w:val="18"/>
                </w:rPr>
                <w:t>defaultValue: None</w:t>
              </w:r>
            </w:ins>
          </w:p>
          <w:p w14:paraId="611958BD" w14:textId="77777777" w:rsidR="008323C9" w:rsidRPr="000C3EF0" w:rsidRDefault="008323C9" w:rsidP="001A1BDA">
            <w:pPr>
              <w:pStyle w:val="TAL"/>
              <w:rPr>
                <w:ins w:id="921" w:author="AK63" w:date="2023-11-02T17:20:00Z"/>
                <w:rFonts w:eastAsia="Times New Roman"/>
                <w:szCs w:val="18"/>
              </w:rPr>
            </w:pPr>
            <w:ins w:id="922" w:author="AK63" w:date="2023-11-02T17:20:00Z">
              <w:r w:rsidRPr="000C3EF0">
                <w:rPr>
                  <w:rFonts w:eastAsia="Times New Roman"/>
                  <w:szCs w:val="18"/>
                </w:rPr>
                <w:t>isNullable: False</w:t>
              </w:r>
            </w:ins>
          </w:p>
        </w:tc>
      </w:tr>
      <w:tr w:rsidR="008323C9" w:rsidRPr="005D7303" w14:paraId="221E8BE8" w14:textId="77777777" w:rsidTr="001A1BDA">
        <w:trPr>
          <w:cantSplit/>
          <w:jc w:val="center"/>
          <w:ins w:id="923" w:author="AK63" w:date="2023-11-02T17:20:00Z"/>
        </w:trPr>
        <w:tc>
          <w:tcPr>
            <w:tcW w:w="2547" w:type="dxa"/>
            <w:shd w:val="clear" w:color="auto" w:fill="auto"/>
          </w:tcPr>
          <w:p w14:paraId="35719B03" w14:textId="77777777" w:rsidR="008323C9" w:rsidRPr="000C3EF0" w:rsidRDefault="008323C9" w:rsidP="001A1BDA">
            <w:pPr>
              <w:pStyle w:val="TAL"/>
              <w:rPr>
                <w:ins w:id="924" w:author="AK63" w:date="2023-11-02T17:20:00Z"/>
                <w:rFonts w:eastAsia="Times New Roman"/>
                <w:szCs w:val="18"/>
              </w:rPr>
            </w:pPr>
            <w:ins w:id="925" w:author="AK63" w:date="2023-11-02T17:20:00Z">
              <w:r w:rsidRPr="000C3EF0">
                <w:rPr>
                  <w:rFonts w:eastAsia="Times New Roman"/>
                  <w:szCs w:val="18"/>
                </w:rPr>
                <w:t>mnoInterventionDuration</w:t>
              </w:r>
            </w:ins>
          </w:p>
        </w:tc>
        <w:tc>
          <w:tcPr>
            <w:tcW w:w="5245" w:type="dxa"/>
            <w:shd w:val="clear" w:color="auto" w:fill="auto"/>
          </w:tcPr>
          <w:p w14:paraId="6254890C" w14:textId="77777777" w:rsidR="008323C9" w:rsidRPr="000C3EF0" w:rsidRDefault="008323C9" w:rsidP="001A1BDA">
            <w:pPr>
              <w:pStyle w:val="TAL"/>
              <w:rPr>
                <w:ins w:id="926" w:author="AK63" w:date="2023-11-02T17:20:00Z"/>
                <w:rFonts w:eastAsia="Times New Roman"/>
                <w:szCs w:val="18"/>
              </w:rPr>
            </w:pPr>
            <w:ins w:id="927" w:author="AK63" w:date="2023-11-02T17:20:00Z">
              <w:r w:rsidRPr="000C3EF0">
                <w:rPr>
                  <w:rFonts w:eastAsia="Times New Roman"/>
                  <w:szCs w:val="18"/>
                </w:rPr>
                <w:t>Time duration for which a MNO will actually be able to provide dedicated communications services to DSO (as MRI) depending on its UPS backup status , other critical service avenues etc.</w:t>
              </w:r>
            </w:ins>
          </w:p>
          <w:p w14:paraId="601A6BB9" w14:textId="77777777" w:rsidR="008323C9" w:rsidRPr="000C3EF0" w:rsidRDefault="008323C9" w:rsidP="001A1BDA">
            <w:pPr>
              <w:pStyle w:val="TAL"/>
              <w:rPr>
                <w:ins w:id="928" w:author="AK63" w:date="2023-11-02T17:20:00Z"/>
                <w:rFonts w:eastAsia="Times New Roman"/>
                <w:szCs w:val="18"/>
              </w:rPr>
            </w:pPr>
            <w:ins w:id="929" w:author="AK63" w:date="2023-11-02T17:20:00Z">
              <w:r w:rsidRPr="000C3EF0">
                <w:rPr>
                  <w:rFonts w:eastAsia="Times New Roman"/>
                  <w:szCs w:val="18"/>
                </w:rPr>
                <w:t>This time duration is defined in minutes.</w:t>
              </w:r>
            </w:ins>
          </w:p>
          <w:p w14:paraId="70A3744B" w14:textId="77777777" w:rsidR="008323C9" w:rsidRPr="000C3EF0" w:rsidRDefault="008323C9" w:rsidP="001A1BDA">
            <w:pPr>
              <w:pStyle w:val="TAL"/>
              <w:rPr>
                <w:ins w:id="930" w:author="AK63" w:date="2023-11-02T17:20:00Z"/>
                <w:rFonts w:eastAsia="Times New Roman"/>
                <w:szCs w:val="18"/>
              </w:rPr>
            </w:pPr>
          </w:p>
          <w:p w14:paraId="49B14427" w14:textId="77777777" w:rsidR="008323C9" w:rsidRPr="000C3EF0" w:rsidRDefault="008323C9" w:rsidP="001A1BDA">
            <w:pPr>
              <w:pStyle w:val="TAL"/>
              <w:rPr>
                <w:ins w:id="931" w:author="AK63" w:date="2023-11-02T17:20:00Z"/>
                <w:rFonts w:eastAsia="Times New Roman"/>
                <w:szCs w:val="18"/>
              </w:rPr>
            </w:pPr>
            <w:ins w:id="932" w:author="AK63" w:date="2023-11-02T17:20:00Z">
              <w:r w:rsidRPr="000C3EF0">
                <w:rPr>
                  <w:rFonts w:eastAsia="Times New Roman"/>
                  <w:szCs w:val="18"/>
                </w:rPr>
                <w:t>allowedValues: Integer with a minimum value of 1</w:t>
              </w:r>
            </w:ins>
          </w:p>
        </w:tc>
        <w:tc>
          <w:tcPr>
            <w:tcW w:w="2126" w:type="dxa"/>
            <w:shd w:val="clear" w:color="auto" w:fill="auto"/>
          </w:tcPr>
          <w:p w14:paraId="30905D04" w14:textId="77777777" w:rsidR="008323C9" w:rsidRPr="000C3EF0" w:rsidRDefault="008323C9" w:rsidP="001A1BDA">
            <w:pPr>
              <w:pStyle w:val="TAL"/>
              <w:rPr>
                <w:ins w:id="933" w:author="AK63" w:date="2023-11-02T17:20:00Z"/>
                <w:rFonts w:eastAsia="Times New Roman"/>
                <w:szCs w:val="18"/>
              </w:rPr>
            </w:pPr>
            <w:ins w:id="934" w:author="AK63" w:date="2023-11-02T17:20:00Z">
              <w:r w:rsidRPr="000C3EF0">
                <w:rPr>
                  <w:rFonts w:eastAsia="Times New Roman"/>
                  <w:szCs w:val="18"/>
                </w:rPr>
                <w:t>Type: Integer</w:t>
              </w:r>
            </w:ins>
          </w:p>
          <w:p w14:paraId="2D4D3BEB" w14:textId="77777777" w:rsidR="008323C9" w:rsidRPr="000C3EF0" w:rsidRDefault="008323C9" w:rsidP="001A1BDA">
            <w:pPr>
              <w:pStyle w:val="TAL"/>
              <w:rPr>
                <w:ins w:id="935" w:author="AK63" w:date="2023-11-02T17:20:00Z"/>
                <w:rFonts w:eastAsia="Times New Roman"/>
                <w:szCs w:val="18"/>
              </w:rPr>
            </w:pPr>
            <w:ins w:id="936" w:author="AK63" w:date="2023-11-02T17:20:00Z">
              <w:r w:rsidRPr="000C3EF0">
                <w:rPr>
                  <w:rFonts w:eastAsia="Times New Roman"/>
                  <w:szCs w:val="18"/>
                </w:rPr>
                <w:t>multiplicity: 1</w:t>
              </w:r>
            </w:ins>
          </w:p>
          <w:p w14:paraId="07007B92" w14:textId="77777777" w:rsidR="008323C9" w:rsidRPr="000C3EF0" w:rsidRDefault="008323C9" w:rsidP="001A1BDA">
            <w:pPr>
              <w:pStyle w:val="TAL"/>
              <w:rPr>
                <w:ins w:id="937" w:author="AK63" w:date="2023-11-02T17:20:00Z"/>
                <w:rFonts w:eastAsia="Times New Roman"/>
                <w:szCs w:val="18"/>
              </w:rPr>
            </w:pPr>
            <w:ins w:id="938" w:author="AK63" w:date="2023-11-02T17:20:00Z">
              <w:r w:rsidRPr="000C3EF0">
                <w:rPr>
                  <w:rFonts w:eastAsia="Times New Roman"/>
                  <w:szCs w:val="18"/>
                </w:rPr>
                <w:t>isOrdered: N/A</w:t>
              </w:r>
            </w:ins>
          </w:p>
          <w:p w14:paraId="3891314F" w14:textId="77777777" w:rsidR="008323C9" w:rsidRPr="000C3EF0" w:rsidRDefault="008323C9" w:rsidP="001A1BDA">
            <w:pPr>
              <w:pStyle w:val="TAL"/>
              <w:rPr>
                <w:ins w:id="939" w:author="AK63" w:date="2023-11-02T17:20:00Z"/>
                <w:rFonts w:eastAsia="Times New Roman"/>
                <w:szCs w:val="18"/>
              </w:rPr>
            </w:pPr>
            <w:ins w:id="940" w:author="AK63" w:date="2023-11-02T17:20:00Z">
              <w:r w:rsidRPr="000C3EF0">
                <w:rPr>
                  <w:rFonts w:eastAsia="Times New Roman"/>
                  <w:szCs w:val="18"/>
                </w:rPr>
                <w:t>isUnique: N/A</w:t>
              </w:r>
            </w:ins>
          </w:p>
          <w:p w14:paraId="351D700D" w14:textId="77777777" w:rsidR="008323C9" w:rsidRPr="000C3EF0" w:rsidRDefault="008323C9" w:rsidP="001A1BDA">
            <w:pPr>
              <w:pStyle w:val="TAL"/>
              <w:rPr>
                <w:ins w:id="941" w:author="AK63" w:date="2023-11-02T17:20:00Z"/>
                <w:rFonts w:eastAsia="Times New Roman"/>
                <w:szCs w:val="18"/>
              </w:rPr>
            </w:pPr>
            <w:ins w:id="942" w:author="AK63" w:date="2023-11-02T17:20:00Z">
              <w:r w:rsidRPr="000C3EF0">
                <w:rPr>
                  <w:rFonts w:eastAsia="Times New Roman"/>
                  <w:szCs w:val="18"/>
                </w:rPr>
                <w:t>defaultValue: None</w:t>
              </w:r>
            </w:ins>
          </w:p>
          <w:p w14:paraId="45608015" w14:textId="77777777" w:rsidR="008323C9" w:rsidRPr="000C3EF0" w:rsidRDefault="008323C9" w:rsidP="001A1BDA">
            <w:pPr>
              <w:pStyle w:val="TAL"/>
              <w:rPr>
                <w:ins w:id="943" w:author="AK63" w:date="2023-11-02T17:20:00Z"/>
                <w:rFonts w:eastAsia="Times New Roman"/>
                <w:szCs w:val="18"/>
              </w:rPr>
            </w:pPr>
            <w:ins w:id="944" w:author="AK63" w:date="2023-11-02T17:20:00Z">
              <w:r w:rsidRPr="000C3EF0">
                <w:rPr>
                  <w:rFonts w:eastAsia="Times New Roman"/>
                  <w:szCs w:val="18"/>
                </w:rPr>
                <w:t>isNullable: False</w:t>
              </w:r>
            </w:ins>
          </w:p>
        </w:tc>
      </w:tr>
      <w:tr w:rsidR="008323C9" w:rsidRPr="005D7303" w14:paraId="0D3D05DC" w14:textId="77777777" w:rsidTr="001A1BDA">
        <w:trPr>
          <w:cantSplit/>
          <w:jc w:val="center"/>
          <w:ins w:id="945" w:author="AK63" w:date="2023-11-02T17:20:00Z"/>
        </w:trPr>
        <w:tc>
          <w:tcPr>
            <w:tcW w:w="2547" w:type="dxa"/>
            <w:shd w:val="clear" w:color="auto" w:fill="auto"/>
          </w:tcPr>
          <w:p w14:paraId="08EA1ACD" w14:textId="77777777" w:rsidR="008323C9" w:rsidRPr="000C3EF0" w:rsidRDefault="008323C9" w:rsidP="001A1BDA">
            <w:pPr>
              <w:pStyle w:val="TAL"/>
              <w:rPr>
                <w:ins w:id="946" w:author="AK63" w:date="2023-11-02T17:20:00Z"/>
                <w:rFonts w:eastAsia="Times New Roman"/>
                <w:szCs w:val="18"/>
              </w:rPr>
            </w:pPr>
            <w:ins w:id="947" w:author="AK63" w:date="2023-11-02T17:20:00Z">
              <w:r w:rsidRPr="000C3EF0">
                <w:rPr>
                  <w:rFonts w:eastAsia="Times New Roman"/>
                  <w:szCs w:val="18"/>
                </w:rPr>
                <w:t>mnoInterventionLocation</w:t>
              </w:r>
            </w:ins>
          </w:p>
        </w:tc>
        <w:tc>
          <w:tcPr>
            <w:tcW w:w="5245" w:type="dxa"/>
            <w:shd w:val="clear" w:color="auto" w:fill="auto"/>
          </w:tcPr>
          <w:p w14:paraId="1812E3F2" w14:textId="77777777" w:rsidR="008323C9" w:rsidRPr="000C3EF0" w:rsidRDefault="008323C9" w:rsidP="001A1BDA">
            <w:pPr>
              <w:pStyle w:val="TAL"/>
              <w:rPr>
                <w:ins w:id="948" w:author="AK63" w:date="2023-11-02T17:20:00Z"/>
                <w:rFonts w:eastAsia="Times New Roman"/>
                <w:szCs w:val="18"/>
              </w:rPr>
            </w:pPr>
            <w:ins w:id="949" w:author="AK63" w:date="2023-11-02T17:20:00Z">
              <w:r w:rsidRPr="000C3EF0">
                <w:rPr>
                  <w:rFonts w:eastAsia="Times New Roman"/>
                  <w:szCs w:val="18"/>
                </w:rPr>
                <w:t>Locations having DSO’s substations where its actually feasible for MNO to provide its dedicated communications services (as MRI) for DSO’s smart energy services usage. The criteria for location feasibility may depend on MNO’s UPS backup status per site, or other prior crucial service commitments in other locations like hospital, government offices etc.</w:t>
              </w:r>
            </w:ins>
          </w:p>
          <w:p w14:paraId="27BF7A9B" w14:textId="77777777" w:rsidR="008323C9" w:rsidRPr="000C3EF0" w:rsidRDefault="008323C9" w:rsidP="001A1BDA">
            <w:pPr>
              <w:pStyle w:val="TAL"/>
              <w:rPr>
                <w:ins w:id="950" w:author="AK63" w:date="2023-11-02T17:20:00Z"/>
                <w:rFonts w:eastAsia="Times New Roman"/>
                <w:szCs w:val="18"/>
              </w:rPr>
            </w:pPr>
            <w:ins w:id="951" w:author="AK63" w:date="2023-11-02T17:20:00Z">
              <w:r w:rsidRPr="000C3EF0">
                <w:rPr>
                  <w:rFonts w:eastAsia="Times New Roman"/>
                  <w:szCs w:val="18"/>
                </w:rPr>
                <w:t>This is defined as latitude-longitude pair and meterId. The point defined by the Latitude-Longitude pair serves as one point of an area polygon defining the region. meterId identifies the MNO facility using DSO energy services. meterId is communicated between both the parties using out-of-band mechanism hence not subject to standardisation.</w:t>
              </w:r>
            </w:ins>
          </w:p>
        </w:tc>
        <w:tc>
          <w:tcPr>
            <w:tcW w:w="2126" w:type="dxa"/>
            <w:shd w:val="clear" w:color="auto" w:fill="auto"/>
          </w:tcPr>
          <w:p w14:paraId="77CF4EEB" w14:textId="77777777" w:rsidR="008323C9" w:rsidRPr="000C3EF0" w:rsidRDefault="008323C9" w:rsidP="001A1BDA">
            <w:pPr>
              <w:pStyle w:val="TAL"/>
              <w:rPr>
                <w:ins w:id="952" w:author="AK63" w:date="2023-11-02T17:20:00Z"/>
                <w:rFonts w:eastAsia="Times New Roman"/>
                <w:szCs w:val="18"/>
              </w:rPr>
            </w:pPr>
            <w:ins w:id="953" w:author="AK63" w:date="2023-11-02T17:20:00Z">
              <w:r w:rsidRPr="000C3EF0">
                <w:rPr>
                  <w:rFonts w:eastAsia="Times New Roman"/>
                  <w:szCs w:val="18"/>
                </w:rPr>
                <w:t>Type: ServiceLocationIdentifier</w:t>
              </w:r>
            </w:ins>
          </w:p>
          <w:p w14:paraId="67137991" w14:textId="77777777" w:rsidR="008323C9" w:rsidRPr="000C3EF0" w:rsidRDefault="008323C9" w:rsidP="001A1BDA">
            <w:pPr>
              <w:pStyle w:val="TAL"/>
              <w:rPr>
                <w:ins w:id="954" w:author="AK63" w:date="2023-11-02T17:20:00Z"/>
                <w:rFonts w:eastAsia="Times New Roman"/>
                <w:szCs w:val="18"/>
              </w:rPr>
            </w:pPr>
            <w:ins w:id="955" w:author="AK63" w:date="2023-11-02T17:20:00Z">
              <w:r w:rsidRPr="000C3EF0">
                <w:rPr>
                  <w:rFonts w:eastAsia="Times New Roman"/>
                  <w:szCs w:val="18"/>
                </w:rPr>
                <w:t>multiplicity: 1</w:t>
              </w:r>
            </w:ins>
          </w:p>
          <w:p w14:paraId="712B949A" w14:textId="77777777" w:rsidR="008323C9" w:rsidRPr="000C3EF0" w:rsidRDefault="008323C9" w:rsidP="001A1BDA">
            <w:pPr>
              <w:pStyle w:val="TAL"/>
              <w:rPr>
                <w:ins w:id="956" w:author="AK63" w:date="2023-11-02T17:20:00Z"/>
                <w:rFonts w:eastAsia="Times New Roman"/>
                <w:szCs w:val="18"/>
              </w:rPr>
            </w:pPr>
            <w:ins w:id="957" w:author="AK63" w:date="2023-11-02T17:20:00Z">
              <w:r w:rsidRPr="000C3EF0">
                <w:rPr>
                  <w:rFonts w:eastAsia="Times New Roman"/>
                  <w:szCs w:val="18"/>
                </w:rPr>
                <w:t>isOrdered: N/A</w:t>
              </w:r>
            </w:ins>
          </w:p>
          <w:p w14:paraId="2FF0CB7C" w14:textId="77777777" w:rsidR="008323C9" w:rsidRPr="000C3EF0" w:rsidRDefault="008323C9" w:rsidP="001A1BDA">
            <w:pPr>
              <w:pStyle w:val="TAL"/>
              <w:rPr>
                <w:ins w:id="958" w:author="AK63" w:date="2023-11-02T17:20:00Z"/>
                <w:rFonts w:eastAsia="Times New Roman"/>
                <w:szCs w:val="18"/>
              </w:rPr>
            </w:pPr>
            <w:ins w:id="959" w:author="AK63" w:date="2023-11-02T17:20:00Z">
              <w:r w:rsidRPr="000C3EF0">
                <w:rPr>
                  <w:rFonts w:eastAsia="Times New Roman"/>
                  <w:szCs w:val="18"/>
                </w:rPr>
                <w:t>isUnique: N/A</w:t>
              </w:r>
            </w:ins>
          </w:p>
          <w:p w14:paraId="43BB317C" w14:textId="77777777" w:rsidR="008323C9" w:rsidRPr="000C3EF0" w:rsidRDefault="008323C9" w:rsidP="001A1BDA">
            <w:pPr>
              <w:pStyle w:val="TAL"/>
              <w:rPr>
                <w:ins w:id="960" w:author="AK63" w:date="2023-11-02T17:20:00Z"/>
                <w:rFonts w:eastAsia="Times New Roman"/>
                <w:szCs w:val="18"/>
              </w:rPr>
            </w:pPr>
            <w:ins w:id="961" w:author="AK63" w:date="2023-11-02T17:20:00Z">
              <w:r w:rsidRPr="000C3EF0">
                <w:rPr>
                  <w:rFonts w:eastAsia="Times New Roman"/>
                  <w:szCs w:val="18"/>
                </w:rPr>
                <w:t>defaultValue: None</w:t>
              </w:r>
            </w:ins>
          </w:p>
          <w:p w14:paraId="7F6628ED" w14:textId="77777777" w:rsidR="008323C9" w:rsidRPr="000C3EF0" w:rsidRDefault="008323C9" w:rsidP="001A1BDA">
            <w:pPr>
              <w:pStyle w:val="TAL"/>
              <w:rPr>
                <w:ins w:id="962" w:author="AK63" w:date="2023-11-02T17:20:00Z"/>
                <w:rFonts w:eastAsia="Times New Roman"/>
                <w:szCs w:val="18"/>
              </w:rPr>
            </w:pPr>
            <w:ins w:id="963" w:author="AK63" w:date="2023-11-02T17:20:00Z">
              <w:r w:rsidRPr="000C3EF0">
                <w:rPr>
                  <w:rFonts w:eastAsia="Times New Roman"/>
                  <w:szCs w:val="18"/>
                </w:rPr>
                <w:t>isNullable: False</w:t>
              </w:r>
            </w:ins>
          </w:p>
        </w:tc>
      </w:tr>
      <w:tr w:rsidR="008323C9" w:rsidRPr="005D7303" w14:paraId="1F368618" w14:textId="77777777" w:rsidTr="001A1BDA">
        <w:trPr>
          <w:cantSplit/>
          <w:jc w:val="center"/>
          <w:ins w:id="964" w:author="AK63" w:date="2023-11-02T17:20:00Z"/>
        </w:trPr>
        <w:tc>
          <w:tcPr>
            <w:tcW w:w="2547" w:type="dxa"/>
            <w:shd w:val="clear" w:color="auto" w:fill="auto"/>
          </w:tcPr>
          <w:p w14:paraId="791682D7" w14:textId="77777777" w:rsidR="008323C9" w:rsidRPr="000C3EF0" w:rsidRDefault="008323C9" w:rsidP="001A1BDA">
            <w:pPr>
              <w:pStyle w:val="TAL"/>
              <w:rPr>
                <w:ins w:id="965" w:author="AK63" w:date="2023-11-02T17:20:00Z"/>
                <w:rFonts w:eastAsia="Times New Roman"/>
                <w:szCs w:val="18"/>
              </w:rPr>
            </w:pPr>
            <w:ins w:id="966" w:author="AK63" w:date="2023-11-02T17:20:00Z">
              <w:r w:rsidRPr="000C3EF0">
                <w:rPr>
                  <w:rFonts w:eastAsia="Times New Roman"/>
                  <w:szCs w:val="18"/>
                </w:rPr>
                <w:t>dsoRestoreTimeActual</w:t>
              </w:r>
            </w:ins>
          </w:p>
        </w:tc>
        <w:tc>
          <w:tcPr>
            <w:tcW w:w="5245" w:type="dxa"/>
            <w:shd w:val="clear" w:color="auto" w:fill="auto"/>
          </w:tcPr>
          <w:p w14:paraId="6FA65B9A" w14:textId="77777777" w:rsidR="008323C9" w:rsidRPr="000C3EF0" w:rsidRDefault="008323C9" w:rsidP="001A1BDA">
            <w:pPr>
              <w:pStyle w:val="TAL"/>
              <w:rPr>
                <w:ins w:id="967" w:author="AK63" w:date="2023-11-02T17:20:00Z"/>
                <w:rFonts w:eastAsia="Times New Roman"/>
                <w:szCs w:val="18"/>
              </w:rPr>
            </w:pPr>
            <w:ins w:id="968" w:author="AK63" w:date="2023-11-02T17:20:00Z">
              <w:r w:rsidRPr="000C3EF0">
                <w:rPr>
                  <w:rFonts w:eastAsia="Times New Roman"/>
                  <w:szCs w:val="18"/>
                </w:rPr>
                <w:t>Time at which DSO finally restores its energy distribution services rapidly  by using MRI. This time is much smaller than dsoRestoreTimeExpected</w:t>
              </w:r>
            </w:ins>
          </w:p>
        </w:tc>
        <w:tc>
          <w:tcPr>
            <w:tcW w:w="2126" w:type="dxa"/>
            <w:shd w:val="clear" w:color="auto" w:fill="auto"/>
          </w:tcPr>
          <w:p w14:paraId="5C15198E" w14:textId="77777777" w:rsidR="008323C9" w:rsidRPr="000C3EF0" w:rsidRDefault="008323C9" w:rsidP="001A1BDA">
            <w:pPr>
              <w:pStyle w:val="TAL"/>
              <w:rPr>
                <w:ins w:id="969" w:author="AK63" w:date="2023-11-02T17:20:00Z"/>
                <w:rFonts w:eastAsia="Times New Roman"/>
                <w:szCs w:val="18"/>
              </w:rPr>
            </w:pPr>
            <w:ins w:id="970" w:author="AK63" w:date="2023-11-02T17:20:00Z">
              <w:r w:rsidRPr="000C3EF0">
                <w:rPr>
                  <w:rFonts w:eastAsia="Times New Roman"/>
                  <w:szCs w:val="18"/>
                </w:rPr>
                <w:t>type: DateTime</w:t>
              </w:r>
            </w:ins>
          </w:p>
          <w:p w14:paraId="30824B1B" w14:textId="77777777" w:rsidR="008323C9" w:rsidRPr="000C3EF0" w:rsidRDefault="008323C9" w:rsidP="001A1BDA">
            <w:pPr>
              <w:pStyle w:val="TAL"/>
              <w:rPr>
                <w:ins w:id="971" w:author="AK63" w:date="2023-11-02T17:20:00Z"/>
                <w:rFonts w:eastAsia="Times New Roman"/>
                <w:szCs w:val="18"/>
              </w:rPr>
            </w:pPr>
            <w:ins w:id="972" w:author="AK63" w:date="2023-11-02T17:20:00Z">
              <w:r w:rsidRPr="000C3EF0">
                <w:rPr>
                  <w:rFonts w:eastAsia="Times New Roman"/>
                  <w:szCs w:val="18"/>
                </w:rPr>
                <w:t>multiplicity: 1</w:t>
              </w:r>
            </w:ins>
          </w:p>
          <w:p w14:paraId="11882194" w14:textId="77777777" w:rsidR="008323C9" w:rsidRPr="000C3EF0" w:rsidRDefault="008323C9" w:rsidP="001A1BDA">
            <w:pPr>
              <w:pStyle w:val="TAL"/>
              <w:rPr>
                <w:ins w:id="973" w:author="AK63" w:date="2023-11-02T17:20:00Z"/>
                <w:rFonts w:eastAsia="Times New Roman"/>
                <w:szCs w:val="18"/>
              </w:rPr>
            </w:pPr>
            <w:ins w:id="974" w:author="AK63" w:date="2023-11-02T17:20:00Z">
              <w:r w:rsidRPr="000C3EF0">
                <w:rPr>
                  <w:rFonts w:eastAsia="Times New Roman"/>
                  <w:szCs w:val="18"/>
                </w:rPr>
                <w:t>isOrdered: N/A</w:t>
              </w:r>
            </w:ins>
          </w:p>
          <w:p w14:paraId="2E7CEB48" w14:textId="77777777" w:rsidR="008323C9" w:rsidRPr="000C3EF0" w:rsidRDefault="008323C9" w:rsidP="001A1BDA">
            <w:pPr>
              <w:pStyle w:val="TAL"/>
              <w:rPr>
                <w:ins w:id="975" w:author="AK63" w:date="2023-11-02T17:20:00Z"/>
                <w:rFonts w:eastAsia="Times New Roman"/>
                <w:szCs w:val="18"/>
              </w:rPr>
            </w:pPr>
            <w:ins w:id="976" w:author="AK63" w:date="2023-11-02T17:20:00Z">
              <w:r w:rsidRPr="000C3EF0">
                <w:rPr>
                  <w:rFonts w:eastAsia="Times New Roman"/>
                  <w:szCs w:val="18"/>
                </w:rPr>
                <w:t>isUnique: N/A</w:t>
              </w:r>
            </w:ins>
          </w:p>
          <w:p w14:paraId="095AEBB2" w14:textId="77777777" w:rsidR="008323C9" w:rsidRPr="000C3EF0" w:rsidRDefault="008323C9" w:rsidP="001A1BDA">
            <w:pPr>
              <w:pStyle w:val="TAL"/>
              <w:rPr>
                <w:ins w:id="977" w:author="AK63" w:date="2023-11-02T17:20:00Z"/>
                <w:rFonts w:eastAsia="Times New Roman"/>
                <w:szCs w:val="18"/>
              </w:rPr>
            </w:pPr>
            <w:ins w:id="978" w:author="AK63" w:date="2023-11-02T17:20:00Z">
              <w:r w:rsidRPr="000C3EF0">
                <w:rPr>
                  <w:rFonts w:eastAsia="Times New Roman"/>
                  <w:szCs w:val="18"/>
                </w:rPr>
                <w:t>defaultValue: None</w:t>
              </w:r>
            </w:ins>
          </w:p>
          <w:p w14:paraId="0010CA88" w14:textId="77777777" w:rsidR="008323C9" w:rsidRPr="000C3EF0" w:rsidRDefault="008323C9" w:rsidP="001A1BDA">
            <w:pPr>
              <w:pStyle w:val="TAL"/>
              <w:rPr>
                <w:ins w:id="979" w:author="AK63" w:date="2023-11-02T17:20:00Z"/>
                <w:rFonts w:eastAsia="Times New Roman"/>
                <w:szCs w:val="18"/>
              </w:rPr>
            </w:pPr>
            <w:ins w:id="980" w:author="AK63" w:date="2023-11-02T17:20:00Z">
              <w:r w:rsidRPr="000C3EF0">
                <w:rPr>
                  <w:rFonts w:eastAsia="Times New Roman"/>
                  <w:szCs w:val="18"/>
                </w:rPr>
                <w:t>isNullable: False</w:t>
              </w:r>
            </w:ins>
          </w:p>
        </w:tc>
      </w:tr>
      <w:tr w:rsidR="008323C9" w:rsidRPr="005D7303" w14:paraId="0F66B6EF" w14:textId="77777777" w:rsidTr="001A1BDA">
        <w:trPr>
          <w:cantSplit/>
          <w:jc w:val="center"/>
          <w:ins w:id="981" w:author="AK63" w:date="2023-11-02T17:20:00Z"/>
        </w:trPr>
        <w:tc>
          <w:tcPr>
            <w:tcW w:w="2547" w:type="dxa"/>
            <w:shd w:val="clear" w:color="auto" w:fill="auto"/>
          </w:tcPr>
          <w:p w14:paraId="09C31386" w14:textId="77777777" w:rsidR="008323C9" w:rsidRPr="000C3EF0" w:rsidRDefault="008323C9" w:rsidP="001A1BDA">
            <w:pPr>
              <w:pStyle w:val="TAL"/>
              <w:rPr>
                <w:ins w:id="982" w:author="AK63" w:date="2023-11-02T17:20:00Z"/>
                <w:rFonts w:eastAsia="Times New Roman"/>
                <w:szCs w:val="18"/>
              </w:rPr>
            </w:pPr>
            <w:ins w:id="983" w:author="AK63" w:date="2023-11-02T17:20:00Z">
              <w:r w:rsidRPr="000C3EF0">
                <w:rPr>
                  <w:rFonts w:eastAsia="Times New Roman"/>
                  <w:szCs w:val="18"/>
                </w:rPr>
                <w:t>dsoRestoreLocationActual</w:t>
              </w:r>
            </w:ins>
          </w:p>
        </w:tc>
        <w:tc>
          <w:tcPr>
            <w:tcW w:w="5245" w:type="dxa"/>
            <w:shd w:val="clear" w:color="auto" w:fill="auto"/>
          </w:tcPr>
          <w:p w14:paraId="1BD0C3C3" w14:textId="77777777" w:rsidR="008323C9" w:rsidRPr="000C3EF0" w:rsidRDefault="008323C9" w:rsidP="001A1BDA">
            <w:pPr>
              <w:pStyle w:val="TAL"/>
              <w:rPr>
                <w:ins w:id="984" w:author="AK63" w:date="2023-11-02T17:20:00Z"/>
                <w:rFonts w:eastAsia="Times New Roman"/>
                <w:szCs w:val="18"/>
              </w:rPr>
            </w:pPr>
            <w:ins w:id="985" w:author="AK63" w:date="2023-11-02T17:20:00Z">
              <w:r w:rsidRPr="000C3EF0">
                <w:rPr>
                  <w:rFonts w:eastAsia="Times New Roman"/>
                  <w:szCs w:val="18"/>
                </w:rPr>
                <w:t>Substation locations where DSO is able to finally restore its energy distribution services. These may be same or fewer than dsoPriorityRecoveryLocation or mnoInterventionLocation.</w:t>
              </w:r>
            </w:ins>
          </w:p>
          <w:p w14:paraId="32F2DFA4" w14:textId="77777777" w:rsidR="008323C9" w:rsidRPr="000C3EF0" w:rsidRDefault="008323C9" w:rsidP="001A1BDA">
            <w:pPr>
              <w:pStyle w:val="TAL"/>
              <w:rPr>
                <w:ins w:id="986" w:author="AK63" w:date="2023-11-02T17:20:00Z"/>
                <w:rFonts w:eastAsia="Times New Roman"/>
                <w:szCs w:val="18"/>
              </w:rPr>
            </w:pPr>
          </w:p>
          <w:p w14:paraId="2A7A5B37" w14:textId="77777777" w:rsidR="008323C9" w:rsidRPr="000C3EF0" w:rsidRDefault="008323C9" w:rsidP="001A1BDA">
            <w:pPr>
              <w:pStyle w:val="TAL"/>
              <w:rPr>
                <w:ins w:id="987" w:author="AK63" w:date="2023-11-02T17:20:00Z"/>
                <w:rFonts w:eastAsia="Times New Roman"/>
                <w:szCs w:val="18"/>
              </w:rPr>
            </w:pPr>
            <w:ins w:id="988" w:author="AK63" w:date="2023-11-02T17:20:00Z">
              <w:r w:rsidRPr="000C3EF0">
                <w:rPr>
                  <w:rFonts w:eastAsia="Times New Roman"/>
                  <w:szCs w:val="18"/>
                </w:rPr>
                <w:t>This is defined as latitude-longitude pair and meterId.</w:t>
              </w:r>
            </w:ins>
          </w:p>
          <w:p w14:paraId="330A0F25" w14:textId="77777777" w:rsidR="008323C9" w:rsidRPr="000C3EF0" w:rsidRDefault="008323C9" w:rsidP="001A1BDA">
            <w:pPr>
              <w:pStyle w:val="TAL"/>
              <w:rPr>
                <w:ins w:id="989" w:author="AK63" w:date="2023-11-02T17:20:00Z"/>
                <w:rFonts w:eastAsia="Times New Roman"/>
                <w:szCs w:val="18"/>
              </w:rPr>
            </w:pPr>
            <w:ins w:id="990" w:author="AK63" w:date="2023-11-02T17:20:00Z">
              <w:r w:rsidRPr="000C3EF0">
                <w:rPr>
                  <w:rFonts w:eastAsia="Times New Roman"/>
                  <w:szCs w:val="18"/>
                </w:rPr>
                <w:t>The point defined by the Lat/Log pair serves as one point of an area polygon defining the region. meterId identifies the MNO facility using DSO energy services. meterId is communicated between both the parties using out-of-band mechanism hence not subject to standardisation.</w:t>
              </w:r>
            </w:ins>
          </w:p>
        </w:tc>
        <w:tc>
          <w:tcPr>
            <w:tcW w:w="2126" w:type="dxa"/>
            <w:shd w:val="clear" w:color="auto" w:fill="auto"/>
          </w:tcPr>
          <w:p w14:paraId="23F3C0D4" w14:textId="77777777" w:rsidR="008323C9" w:rsidRPr="000C3EF0" w:rsidRDefault="008323C9" w:rsidP="001A1BDA">
            <w:pPr>
              <w:pStyle w:val="TAL"/>
              <w:rPr>
                <w:ins w:id="991" w:author="AK63" w:date="2023-11-02T17:20:00Z"/>
                <w:rFonts w:eastAsia="Times New Roman"/>
                <w:szCs w:val="18"/>
              </w:rPr>
            </w:pPr>
            <w:ins w:id="992" w:author="AK63" w:date="2023-11-02T17:20:00Z">
              <w:r w:rsidRPr="000C3EF0">
                <w:rPr>
                  <w:rFonts w:eastAsia="Times New Roman"/>
                  <w:szCs w:val="18"/>
                </w:rPr>
                <w:t>Type: ServiceLocationIdentifier</w:t>
              </w:r>
            </w:ins>
          </w:p>
          <w:p w14:paraId="59395C4E" w14:textId="77777777" w:rsidR="008323C9" w:rsidRPr="000C3EF0" w:rsidRDefault="008323C9" w:rsidP="001A1BDA">
            <w:pPr>
              <w:pStyle w:val="TAL"/>
              <w:rPr>
                <w:ins w:id="993" w:author="AK63" w:date="2023-11-02T17:20:00Z"/>
                <w:rFonts w:eastAsia="Times New Roman"/>
                <w:szCs w:val="18"/>
              </w:rPr>
            </w:pPr>
            <w:ins w:id="994" w:author="AK63" w:date="2023-11-02T17:20:00Z">
              <w:r w:rsidRPr="000C3EF0">
                <w:rPr>
                  <w:rFonts w:eastAsia="Times New Roman"/>
                  <w:szCs w:val="18"/>
                </w:rPr>
                <w:t>multiplicity: 1</w:t>
              </w:r>
            </w:ins>
          </w:p>
          <w:p w14:paraId="08970DA2" w14:textId="77777777" w:rsidR="008323C9" w:rsidRPr="000C3EF0" w:rsidRDefault="008323C9" w:rsidP="001A1BDA">
            <w:pPr>
              <w:pStyle w:val="TAL"/>
              <w:rPr>
                <w:ins w:id="995" w:author="AK63" w:date="2023-11-02T17:20:00Z"/>
                <w:rFonts w:eastAsia="Times New Roman"/>
                <w:szCs w:val="18"/>
              </w:rPr>
            </w:pPr>
            <w:ins w:id="996" w:author="AK63" w:date="2023-11-02T17:20:00Z">
              <w:r w:rsidRPr="000C3EF0">
                <w:rPr>
                  <w:rFonts w:eastAsia="Times New Roman"/>
                  <w:szCs w:val="18"/>
                </w:rPr>
                <w:t>isOrdered: N/A</w:t>
              </w:r>
            </w:ins>
          </w:p>
          <w:p w14:paraId="25F2A58B" w14:textId="77777777" w:rsidR="008323C9" w:rsidRPr="000C3EF0" w:rsidRDefault="008323C9" w:rsidP="001A1BDA">
            <w:pPr>
              <w:pStyle w:val="TAL"/>
              <w:rPr>
                <w:ins w:id="997" w:author="AK63" w:date="2023-11-02T17:20:00Z"/>
                <w:rFonts w:eastAsia="Times New Roman"/>
                <w:szCs w:val="18"/>
              </w:rPr>
            </w:pPr>
            <w:ins w:id="998" w:author="AK63" w:date="2023-11-02T17:20:00Z">
              <w:r w:rsidRPr="000C3EF0">
                <w:rPr>
                  <w:rFonts w:eastAsia="Times New Roman"/>
                  <w:szCs w:val="18"/>
                </w:rPr>
                <w:t>isUnique: N/A</w:t>
              </w:r>
            </w:ins>
          </w:p>
          <w:p w14:paraId="68C586FB" w14:textId="77777777" w:rsidR="008323C9" w:rsidRPr="000C3EF0" w:rsidRDefault="008323C9" w:rsidP="001A1BDA">
            <w:pPr>
              <w:pStyle w:val="TAL"/>
              <w:rPr>
                <w:ins w:id="999" w:author="AK63" w:date="2023-11-02T17:20:00Z"/>
                <w:rFonts w:eastAsia="Times New Roman"/>
                <w:szCs w:val="18"/>
              </w:rPr>
            </w:pPr>
            <w:ins w:id="1000" w:author="AK63" w:date="2023-11-02T17:20:00Z">
              <w:r w:rsidRPr="000C3EF0">
                <w:rPr>
                  <w:rFonts w:eastAsia="Times New Roman"/>
                  <w:szCs w:val="18"/>
                </w:rPr>
                <w:t>defaultValue: None</w:t>
              </w:r>
            </w:ins>
          </w:p>
          <w:p w14:paraId="7CD841F1" w14:textId="77777777" w:rsidR="008323C9" w:rsidRPr="000C3EF0" w:rsidRDefault="008323C9" w:rsidP="001A1BDA">
            <w:pPr>
              <w:pStyle w:val="TAL"/>
              <w:rPr>
                <w:ins w:id="1001" w:author="AK63" w:date="2023-11-02T17:20:00Z"/>
                <w:rFonts w:eastAsia="Times New Roman"/>
                <w:szCs w:val="18"/>
              </w:rPr>
            </w:pPr>
            <w:ins w:id="1002" w:author="AK63" w:date="2023-11-02T17:20:00Z">
              <w:r w:rsidRPr="000C3EF0">
                <w:rPr>
                  <w:rFonts w:eastAsia="Times New Roman"/>
                  <w:szCs w:val="18"/>
                </w:rPr>
                <w:t>isNullable: False</w:t>
              </w:r>
            </w:ins>
          </w:p>
        </w:tc>
      </w:tr>
      <w:tr w:rsidR="008323C9" w:rsidRPr="005D7303" w14:paraId="1397C0DA" w14:textId="77777777" w:rsidTr="001A1BDA">
        <w:trPr>
          <w:cantSplit/>
          <w:jc w:val="center"/>
          <w:ins w:id="1003" w:author="AK63" w:date="2023-11-02T17:20:00Z"/>
        </w:trPr>
        <w:tc>
          <w:tcPr>
            <w:tcW w:w="2547" w:type="dxa"/>
            <w:shd w:val="clear" w:color="auto" w:fill="auto"/>
          </w:tcPr>
          <w:p w14:paraId="7284B661" w14:textId="77777777" w:rsidR="008323C9" w:rsidRPr="000C3EF0" w:rsidRDefault="008323C9" w:rsidP="001A1BDA">
            <w:pPr>
              <w:pStyle w:val="TAL"/>
              <w:rPr>
                <w:ins w:id="1004" w:author="AK63" w:date="2023-11-02T17:20:00Z"/>
                <w:rFonts w:eastAsia="Times New Roman"/>
                <w:szCs w:val="18"/>
              </w:rPr>
            </w:pPr>
            <w:ins w:id="1005" w:author="AK63" w:date="2023-11-02T17:20:00Z">
              <w:r w:rsidRPr="000C3EF0">
                <w:rPr>
                  <w:rFonts w:eastAsia="Times New Roman"/>
                  <w:szCs w:val="18"/>
                </w:rPr>
                <w:t>latitude</w:t>
              </w:r>
            </w:ins>
          </w:p>
        </w:tc>
        <w:tc>
          <w:tcPr>
            <w:tcW w:w="5245" w:type="dxa"/>
            <w:shd w:val="clear" w:color="auto" w:fill="auto"/>
          </w:tcPr>
          <w:p w14:paraId="685592FC" w14:textId="77777777" w:rsidR="008323C9" w:rsidRPr="000C3EF0" w:rsidRDefault="008323C9" w:rsidP="001A1BDA">
            <w:pPr>
              <w:pStyle w:val="TAL"/>
              <w:rPr>
                <w:ins w:id="1006" w:author="AK63" w:date="2023-11-02T17:20:00Z"/>
                <w:rFonts w:eastAsia="Times New Roman"/>
                <w:szCs w:val="18"/>
              </w:rPr>
            </w:pPr>
            <w:ins w:id="1007" w:author="AK63" w:date="2023-11-02T17:20:00Z">
              <w:r w:rsidRPr="000C3EF0">
                <w:rPr>
                  <w:rFonts w:eastAsia="Times New Roman"/>
                  <w:szCs w:val="18"/>
                </w:rPr>
                <w:t>This defines the latitude</w:t>
              </w:r>
            </w:ins>
          </w:p>
        </w:tc>
        <w:tc>
          <w:tcPr>
            <w:tcW w:w="2126" w:type="dxa"/>
            <w:shd w:val="clear" w:color="auto" w:fill="auto"/>
          </w:tcPr>
          <w:p w14:paraId="35F4AF2E" w14:textId="77777777" w:rsidR="008323C9" w:rsidRPr="000C3EF0" w:rsidRDefault="008323C9" w:rsidP="001A1BDA">
            <w:pPr>
              <w:pStyle w:val="TAL"/>
              <w:rPr>
                <w:ins w:id="1008" w:author="AK63" w:date="2023-11-02T17:20:00Z"/>
                <w:rFonts w:eastAsia="Times New Roman"/>
                <w:szCs w:val="18"/>
              </w:rPr>
            </w:pPr>
            <w:ins w:id="1009" w:author="AK63" w:date="2023-11-02T17:20:00Z">
              <w:r w:rsidRPr="000C3EF0">
                <w:rPr>
                  <w:rFonts w:eastAsia="Times New Roman"/>
                  <w:szCs w:val="18"/>
                </w:rPr>
                <w:t>type: integer</w:t>
              </w:r>
            </w:ins>
          </w:p>
          <w:p w14:paraId="06F14531" w14:textId="77777777" w:rsidR="008323C9" w:rsidRPr="000C3EF0" w:rsidRDefault="008323C9" w:rsidP="001A1BDA">
            <w:pPr>
              <w:pStyle w:val="TAL"/>
              <w:rPr>
                <w:ins w:id="1010" w:author="AK63" w:date="2023-11-02T17:20:00Z"/>
                <w:rFonts w:eastAsia="Times New Roman"/>
                <w:szCs w:val="18"/>
              </w:rPr>
            </w:pPr>
            <w:ins w:id="1011" w:author="AK63" w:date="2023-11-02T17:20:00Z">
              <w:r w:rsidRPr="000C3EF0">
                <w:rPr>
                  <w:rFonts w:eastAsia="Times New Roman"/>
                  <w:szCs w:val="18"/>
                </w:rPr>
                <w:t>multiplicity: 1</w:t>
              </w:r>
            </w:ins>
          </w:p>
          <w:p w14:paraId="70F8153B" w14:textId="77777777" w:rsidR="008323C9" w:rsidRPr="000C3EF0" w:rsidRDefault="008323C9" w:rsidP="001A1BDA">
            <w:pPr>
              <w:pStyle w:val="TAL"/>
              <w:rPr>
                <w:ins w:id="1012" w:author="AK63" w:date="2023-11-02T17:20:00Z"/>
                <w:rFonts w:eastAsia="Times New Roman"/>
                <w:szCs w:val="18"/>
              </w:rPr>
            </w:pPr>
            <w:ins w:id="1013" w:author="AK63" w:date="2023-11-02T17:20:00Z">
              <w:r w:rsidRPr="000C3EF0">
                <w:rPr>
                  <w:rFonts w:eastAsia="Times New Roman"/>
                  <w:szCs w:val="18"/>
                </w:rPr>
                <w:t>isOrdered: N/A</w:t>
              </w:r>
            </w:ins>
          </w:p>
          <w:p w14:paraId="78536D9E" w14:textId="77777777" w:rsidR="008323C9" w:rsidRPr="000C3EF0" w:rsidRDefault="008323C9" w:rsidP="001A1BDA">
            <w:pPr>
              <w:pStyle w:val="TAL"/>
              <w:rPr>
                <w:ins w:id="1014" w:author="AK63" w:date="2023-11-02T17:20:00Z"/>
                <w:rFonts w:eastAsia="Times New Roman"/>
                <w:szCs w:val="18"/>
              </w:rPr>
            </w:pPr>
            <w:ins w:id="1015" w:author="AK63" w:date="2023-11-02T17:20:00Z">
              <w:r w:rsidRPr="000C3EF0">
                <w:rPr>
                  <w:rFonts w:eastAsia="Times New Roman"/>
                  <w:szCs w:val="18"/>
                </w:rPr>
                <w:t>isUnique: N/A</w:t>
              </w:r>
            </w:ins>
          </w:p>
          <w:p w14:paraId="33A149E6" w14:textId="77777777" w:rsidR="008323C9" w:rsidRPr="000C3EF0" w:rsidRDefault="008323C9" w:rsidP="001A1BDA">
            <w:pPr>
              <w:pStyle w:val="TAL"/>
              <w:rPr>
                <w:ins w:id="1016" w:author="AK63" w:date="2023-11-02T17:20:00Z"/>
                <w:rFonts w:eastAsia="Times New Roman"/>
                <w:szCs w:val="18"/>
              </w:rPr>
            </w:pPr>
            <w:ins w:id="1017" w:author="AK63" w:date="2023-11-02T17:20:00Z">
              <w:r w:rsidRPr="000C3EF0">
                <w:rPr>
                  <w:rFonts w:eastAsia="Times New Roman"/>
                  <w:szCs w:val="18"/>
                </w:rPr>
                <w:t>defaultValue: None</w:t>
              </w:r>
            </w:ins>
          </w:p>
          <w:p w14:paraId="4D9CCE00" w14:textId="77777777" w:rsidR="008323C9" w:rsidRPr="000C3EF0" w:rsidRDefault="008323C9" w:rsidP="001A1BDA">
            <w:pPr>
              <w:pStyle w:val="TAL"/>
              <w:rPr>
                <w:ins w:id="1018" w:author="AK63" w:date="2023-11-02T17:20:00Z"/>
                <w:rFonts w:eastAsia="Times New Roman"/>
                <w:szCs w:val="18"/>
              </w:rPr>
            </w:pPr>
            <w:ins w:id="1019" w:author="AK63" w:date="2023-11-02T17:20:00Z">
              <w:r w:rsidRPr="000C3EF0">
                <w:rPr>
                  <w:rFonts w:eastAsia="Times New Roman"/>
                  <w:szCs w:val="18"/>
                </w:rPr>
                <w:t>isNullable: False</w:t>
              </w:r>
            </w:ins>
          </w:p>
        </w:tc>
      </w:tr>
      <w:tr w:rsidR="008323C9" w:rsidRPr="005D7303" w14:paraId="69FA2892" w14:textId="77777777" w:rsidTr="001A1BDA">
        <w:trPr>
          <w:cantSplit/>
          <w:jc w:val="center"/>
          <w:ins w:id="1020" w:author="AK63" w:date="2023-11-02T17:20:00Z"/>
        </w:trPr>
        <w:tc>
          <w:tcPr>
            <w:tcW w:w="2547" w:type="dxa"/>
            <w:shd w:val="clear" w:color="auto" w:fill="auto"/>
          </w:tcPr>
          <w:p w14:paraId="3FCE1F6C" w14:textId="77777777" w:rsidR="008323C9" w:rsidRPr="000C3EF0" w:rsidRDefault="008323C9" w:rsidP="001A1BDA">
            <w:pPr>
              <w:pStyle w:val="TAL"/>
              <w:rPr>
                <w:ins w:id="1021" w:author="AK63" w:date="2023-11-02T17:20:00Z"/>
                <w:rFonts w:eastAsia="Times New Roman"/>
                <w:szCs w:val="18"/>
              </w:rPr>
            </w:pPr>
            <w:ins w:id="1022" w:author="AK63" w:date="2023-11-02T17:20:00Z">
              <w:r w:rsidRPr="000C3EF0">
                <w:rPr>
                  <w:rFonts w:eastAsia="Times New Roman"/>
                  <w:szCs w:val="18"/>
                </w:rPr>
                <w:t>longitude</w:t>
              </w:r>
            </w:ins>
          </w:p>
        </w:tc>
        <w:tc>
          <w:tcPr>
            <w:tcW w:w="5245" w:type="dxa"/>
            <w:shd w:val="clear" w:color="auto" w:fill="auto"/>
          </w:tcPr>
          <w:p w14:paraId="61983CDC" w14:textId="77777777" w:rsidR="008323C9" w:rsidRPr="000C3EF0" w:rsidRDefault="008323C9" w:rsidP="001A1BDA">
            <w:pPr>
              <w:pStyle w:val="TAL"/>
              <w:rPr>
                <w:ins w:id="1023" w:author="AK63" w:date="2023-11-02T17:20:00Z"/>
                <w:rFonts w:eastAsia="Times New Roman"/>
                <w:szCs w:val="18"/>
              </w:rPr>
            </w:pPr>
            <w:ins w:id="1024" w:author="AK63" w:date="2023-11-02T17:20:00Z">
              <w:r w:rsidRPr="000C3EF0">
                <w:rPr>
                  <w:rFonts w:eastAsia="Times New Roman"/>
                  <w:szCs w:val="18"/>
                </w:rPr>
                <w:t>This defines the longitude</w:t>
              </w:r>
            </w:ins>
          </w:p>
        </w:tc>
        <w:tc>
          <w:tcPr>
            <w:tcW w:w="2126" w:type="dxa"/>
            <w:shd w:val="clear" w:color="auto" w:fill="auto"/>
          </w:tcPr>
          <w:p w14:paraId="2863C0D4" w14:textId="77777777" w:rsidR="008323C9" w:rsidRPr="000C3EF0" w:rsidRDefault="008323C9" w:rsidP="001A1BDA">
            <w:pPr>
              <w:pStyle w:val="TAL"/>
              <w:rPr>
                <w:ins w:id="1025" w:author="AK63" w:date="2023-11-02T17:20:00Z"/>
                <w:rFonts w:eastAsia="Times New Roman"/>
                <w:szCs w:val="18"/>
              </w:rPr>
            </w:pPr>
            <w:ins w:id="1026" w:author="AK63" w:date="2023-11-02T17:20:00Z">
              <w:r w:rsidRPr="000C3EF0">
                <w:rPr>
                  <w:rFonts w:eastAsia="Times New Roman"/>
                  <w:szCs w:val="18"/>
                </w:rPr>
                <w:t>type: integer</w:t>
              </w:r>
            </w:ins>
          </w:p>
          <w:p w14:paraId="15E956FD" w14:textId="77777777" w:rsidR="008323C9" w:rsidRPr="000C3EF0" w:rsidRDefault="008323C9" w:rsidP="001A1BDA">
            <w:pPr>
              <w:pStyle w:val="TAL"/>
              <w:rPr>
                <w:ins w:id="1027" w:author="AK63" w:date="2023-11-02T17:20:00Z"/>
                <w:rFonts w:eastAsia="Times New Roman"/>
                <w:szCs w:val="18"/>
              </w:rPr>
            </w:pPr>
            <w:ins w:id="1028" w:author="AK63" w:date="2023-11-02T17:20:00Z">
              <w:r w:rsidRPr="000C3EF0">
                <w:rPr>
                  <w:rFonts w:eastAsia="Times New Roman"/>
                  <w:szCs w:val="18"/>
                </w:rPr>
                <w:t>multiplicity: 1</w:t>
              </w:r>
            </w:ins>
          </w:p>
          <w:p w14:paraId="33BAF6D0" w14:textId="77777777" w:rsidR="008323C9" w:rsidRPr="000C3EF0" w:rsidRDefault="008323C9" w:rsidP="001A1BDA">
            <w:pPr>
              <w:pStyle w:val="TAL"/>
              <w:rPr>
                <w:ins w:id="1029" w:author="AK63" w:date="2023-11-02T17:20:00Z"/>
                <w:rFonts w:eastAsia="Times New Roman"/>
                <w:szCs w:val="18"/>
              </w:rPr>
            </w:pPr>
            <w:ins w:id="1030" w:author="AK63" w:date="2023-11-02T17:20:00Z">
              <w:r w:rsidRPr="000C3EF0">
                <w:rPr>
                  <w:rFonts w:eastAsia="Times New Roman"/>
                  <w:szCs w:val="18"/>
                </w:rPr>
                <w:t>isOrdered: N/A</w:t>
              </w:r>
            </w:ins>
          </w:p>
          <w:p w14:paraId="269B474E" w14:textId="77777777" w:rsidR="008323C9" w:rsidRPr="000C3EF0" w:rsidRDefault="008323C9" w:rsidP="001A1BDA">
            <w:pPr>
              <w:pStyle w:val="TAL"/>
              <w:rPr>
                <w:ins w:id="1031" w:author="AK63" w:date="2023-11-02T17:20:00Z"/>
                <w:rFonts w:eastAsia="Times New Roman"/>
                <w:szCs w:val="18"/>
              </w:rPr>
            </w:pPr>
            <w:ins w:id="1032" w:author="AK63" w:date="2023-11-02T17:20:00Z">
              <w:r w:rsidRPr="000C3EF0">
                <w:rPr>
                  <w:rFonts w:eastAsia="Times New Roman"/>
                  <w:szCs w:val="18"/>
                </w:rPr>
                <w:t>isUnique: N/A</w:t>
              </w:r>
            </w:ins>
          </w:p>
          <w:p w14:paraId="2E0B4897" w14:textId="77777777" w:rsidR="008323C9" w:rsidRPr="000C3EF0" w:rsidRDefault="008323C9" w:rsidP="001A1BDA">
            <w:pPr>
              <w:pStyle w:val="TAL"/>
              <w:rPr>
                <w:ins w:id="1033" w:author="AK63" w:date="2023-11-02T17:20:00Z"/>
                <w:rFonts w:eastAsia="Times New Roman"/>
                <w:szCs w:val="18"/>
              </w:rPr>
            </w:pPr>
            <w:ins w:id="1034" w:author="AK63" w:date="2023-11-02T17:20:00Z">
              <w:r w:rsidRPr="000C3EF0">
                <w:rPr>
                  <w:rFonts w:eastAsia="Times New Roman"/>
                  <w:szCs w:val="18"/>
                </w:rPr>
                <w:t>defaultValue: None</w:t>
              </w:r>
            </w:ins>
          </w:p>
          <w:p w14:paraId="01EC86C0" w14:textId="77777777" w:rsidR="008323C9" w:rsidRPr="000C3EF0" w:rsidRDefault="008323C9" w:rsidP="001A1BDA">
            <w:pPr>
              <w:pStyle w:val="TAL"/>
              <w:rPr>
                <w:ins w:id="1035" w:author="AK63" w:date="2023-11-02T17:20:00Z"/>
                <w:rFonts w:eastAsia="Times New Roman"/>
                <w:szCs w:val="18"/>
              </w:rPr>
            </w:pPr>
            <w:ins w:id="1036" w:author="AK63" w:date="2023-11-02T17:20:00Z">
              <w:r w:rsidRPr="000C3EF0">
                <w:rPr>
                  <w:rFonts w:eastAsia="Times New Roman"/>
                  <w:szCs w:val="18"/>
                </w:rPr>
                <w:t>isNullable: False</w:t>
              </w:r>
            </w:ins>
          </w:p>
        </w:tc>
      </w:tr>
      <w:tr w:rsidR="008323C9" w:rsidRPr="005D7303" w14:paraId="061EBBE5" w14:textId="77777777" w:rsidTr="001A1BDA">
        <w:trPr>
          <w:cantSplit/>
          <w:jc w:val="center"/>
          <w:ins w:id="1037" w:author="AK63" w:date="2023-11-02T17:20:00Z"/>
        </w:trPr>
        <w:tc>
          <w:tcPr>
            <w:tcW w:w="2547" w:type="dxa"/>
            <w:shd w:val="clear" w:color="auto" w:fill="auto"/>
          </w:tcPr>
          <w:p w14:paraId="3CF36B6B" w14:textId="77777777" w:rsidR="008323C9" w:rsidRPr="000C3EF0" w:rsidRDefault="008323C9" w:rsidP="001A1BDA">
            <w:pPr>
              <w:pStyle w:val="TAL"/>
              <w:rPr>
                <w:ins w:id="1038" w:author="AK63" w:date="2023-11-02T17:20:00Z"/>
                <w:rFonts w:eastAsia="Times New Roman"/>
                <w:szCs w:val="18"/>
              </w:rPr>
            </w:pPr>
            <w:ins w:id="1039" w:author="AK63" w:date="2023-11-02T17:20:00Z">
              <w:r w:rsidRPr="000C3EF0">
                <w:rPr>
                  <w:rFonts w:eastAsia="Times New Roman"/>
                  <w:szCs w:val="18"/>
                </w:rPr>
                <w:lastRenderedPageBreak/>
                <w:t>meterId</w:t>
              </w:r>
            </w:ins>
          </w:p>
        </w:tc>
        <w:tc>
          <w:tcPr>
            <w:tcW w:w="5245" w:type="dxa"/>
            <w:shd w:val="clear" w:color="auto" w:fill="auto"/>
          </w:tcPr>
          <w:p w14:paraId="616CB472" w14:textId="77777777" w:rsidR="008323C9" w:rsidRPr="000C3EF0" w:rsidRDefault="008323C9" w:rsidP="001A1BDA">
            <w:pPr>
              <w:pStyle w:val="TAL"/>
              <w:rPr>
                <w:ins w:id="1040" w:author="AK63" w:date="2023-11-02T17:20:00Z"/>
                <w:rFonts w:eastAsia="Times New Roman"/>
                <w:szCs w:val="18"/>
              </w:rPr>
            </w:pPr>
            <w:ins w:id="1041" w:author="AK63" w:date="2023-11-02T17:20:00Z">
              <w:r w:rsidRPr="000C3EF0">
                <w:rPr>
                  <w:rFonts w:eastAsia="Times New Roman"/>
                  <w:szCs w:val="18"/>
                </w:rPr>
                <w:t xml:space="preserve">meterId identifies the MNO facility </w:t>
              </w:r>
              <w:r>
                <w:rPr>
                  <w:rFonts w:eastAsia="Times New Roman"/>
                  <w:szCs w:val="18"/>
                </w:rPr>
                <w:t xml:space="preserve">(e.g. base station) </w:t>
              </w:r>
              <w:r w:rsidRPr="000C3EF0">
                <w:rPr>
                  <w:rFonts w:eastAsia="Times New Roman"/>
                  <w:szCs w:val="18"/>
                </w:rPr>
                <w:t>using DSO energy services. meterId is communicated between both the parties using out-of-band mechanism hence not subject to standardisation.</w:t>
              </w:r>
              <w:r>
                <w:t xml:space="preserve"> A </w:t>
              </w:r>
              <w:r w:rsidRPr="00E65E01">
                <w:rPr>
                  <w:rFonts w:eastAsia="Times New Roman"/>
                  <w:szCs w:val="18"/>
                </w:rPr>
                <w:t>meter</w:t>
              </w:r>
              <w:r>
                <w:rPr>
                  <w:rFonts w:eastAsia="Times New Roman"/>
                  <w:szCs w:val="18"/>
                </w:rPr>
                <w:t xml:space="preserve"> </w:t>
              </w:r>
              <w:r w:rsidRPr="00E65E01">
                <w:rPr>
                  <w:rFonts w:eastAsia="Times New Roman"/>
                  <w:szCs w:val="18"/>
                </w:rPr>
                <w:t>with a unique meterId</w:t>
              </w:r>
              <w:r>
                <w:rPr>
                  <w:rFonts w:eastAsia="Times New Roman"/>
                  <w:szCs w:val="18"/>
                </w:rPr>
                <w:t xml:space="preserve"> is</w:t>
              </w:r>
              <w:r w:rsidRPr="00E65E01">
                <w:rPr>
                  <w:rFonts w:eastAsia="Times New Roman"/>
                  <w:szCs w:val="18"/>
                </w:rPr>
                <w:t xml:space="preserve"> installed by DSO </w:t>
              </w:r>
              <w:r>
                <w:rPr>
                  <w:rFonts w:eastAsia="Times New Roman"/>
                  <w:szCs w:val="18"/>
                </w:rPr>
                <w:t>in the MNO site.</w:t>
              </w:r>
            </w:ins>
          </w:p>
        </w:tc>
        <w:tc>
          <w:tcPr>
            <w:tcW w:w="2126" w:type="dxa"/>
            <w:shd w:val="clear" w:color="auto" w:fill="auto"/>
          </w:tcPr>
          <w:p w14:paraId="22536BAF" w14:textId="77777777" w:rsidR="008323C9" w:rsidRPr="000C3EF0" w:rsidRDefault="008323C9" w:rsidP="001A1BDA">
            <w:pPr>
              <w:pStyle w:val="TAL"/>
              <w:rPr>
                <w:ins w:id="1042" w:author="AK63" w:date="2023-11-02T17:20:00Z"/>
                <w:rFonts w:eastAsia="Times New Roman"/>
                <w:szCs w:val="18"/>
              </w:rPr>
            </w:pPr>
            <w:ins w:id="1043" w:author="AK63" w:date="2023-11-02T17:20:00Z">
              <w:r w:rsidRPr="000C3EF0">
                <w:rPr>
                  <w:rFonts w:eastAsia="Times New Roman"/>
                  <w:szCs w:val="18"/>
                </w:rPr>
                <w:t>type: String</w:t>
              </w:r>
            </w:ins>
          </w:p>
          <w:p w14:paraId="7556CC1F" w14:textId="77777777" w:rsidR="008323C9" w:rsidRPr="000C3EF0" w:rsidRDefault="008323C9" w:rsidP="001A1BDA">
            <w:pPr>
              <w:pStyle w:val="TAL"/>
              <w:rPr>
                <w:ins w:id="1044" w:author="AK63" w:date="2023-11-02T17:20:00Z"/>
                <w:rFonts w:eastAsia="Times New Roman"/>
                <w:szCs w:val="18"/>
              </w:rPr>
            </w:pPr>
            <w:ins w:id="1045" w:author="AK63" w:date="2023-11-02T17:20:00Z">
              <w:r w:rsidRPr="000C3EF0">
                <w:rPr>
                  <w:rFonts w:eastAsia="Times New Roman"/>
                  <w:szCs w:val="18"/>
                </w:rPr>
                <w:t>multiplicity: 1.*</w:t>
              </w:r>
            </w:ins>
          </w:p>
          <w:p w14:paraId="1DE1C045" w14:textId="77777777" w:rsidR="008323C9" w:rsidRPr="000C3EF0" w:rsidRDefault="008323C9" w:rsidP="001A1BDA">
            <w:pPr>
              <w:pStyle w:val="TAL"/>
              <w:rPr>
                <w:ins w:id="1046" w:author="AK63" w:date="2023-11-02T17:20:00Z"/>
                <w:rFonts w:eastAsia="Times New Roman"/>
                <w:szCs w:val="18"/>
              </w:rPr>
            </w:pPr>
            <w:ins w:id="1047" w:author="AK63" w:date="2023-11-02T17:20:00Z">
              <w:r w:rsidRPr="000C3EF0">
                <w:rPr>
                  <w:rFonts w:eastAsia="Times New Roman"/>
                  <w:szCs w:val="18"/>
                </w:rPr>
                <w:t>isOrdered: N/A</w:t>
              </w:r>
            </w:ins>
          </w:p>
          <w:p w14:paraId="7899C60B" w14:textId="77777777" w:rsidR="008323C9" w:rsidRPr="000C3EF0" w:rsidRDefault="008323C9" w:rsidP="001A1BDA">
            <w:pPr>
              <w:pStyle w:val="TAL"/>
              <w:rPr>
                <w:ins w:id="1048" w:author="AK63" w:date="2023-11-02T17:20:00Z"/>
                <w:rFonts w:eastAsia="Times New Roman"/>
                <w:szCs w:val="18"/>
              </w:rPr>
            </w:pPr>
            <w:ins w:id="1049" w:author="AK63" w:date="2023-11-02T17:20:00Z">
              <w:r w:rsidRPr="000C3EF0">
                <w:rPr>
                  <w:rFonts w:eastAsia="Times New Roman"/>
                  <w:szCs w:val="18"/>
                </w:rPr>
                <w:t>isUnique: True</w:t>
              </w:r>
            </w:ins>
          </w:p>
          <w:p w14:paraId="3E4F8FEE" w14:textId="77777777" w:rsidR="008323C9" w:rsidRPr="000C3EF0" w:rsidRDefault="008323C9" w:rsidP="001A1BDA">
            <w:pPr>
              <w:pStyle w:val="TAL"/>
              <w:rPr>
                <w:ins w:id="1050" w:author="AK63" w:date="2023-11-02T17:20:00Z"/>
                <w:rFonts w:eastAsia="Times New Roman"/>
                <w:szCs w:val="18"/>
              </w:rPr>
            </w:pPr>
            <w:ins w:id="1051" w:author="AK63" w:date="2023-11-02T17:20:00Z">
              <w:r w:rsidRPr="000C3EF0">
                <w:rPr>
                  <w:rFonts w:eastAsia="Times New Roman"/>
                  <w:szCs w:val="18"/>
                </w:rPr>
                <w:t>defaultValue: None</w:t>
              </w:r>
            </w:ins>
          </w:p>
          <w:p w14:paraId="0D5161B9" w14:textId="77777777" w:rsidR="008323C9" w:rsidRPr="000C3EF0" w:rsidRDefault="008323C9" w:rsidP="001A1BDA">
            <w:pPr>
              <w:pStyle w:val="TAL"/>
              <w:rPr>
                <w:ins w:id="1052" w:author="AK63" w:date="2023-11-02T17:20:00Z"/>
                <w:rFonts w:eastAsia="Times New Roman"/>
                <w:szCs w:val="18"/>
              </w:rPr>
            </w:pPr>
            <w:ins w:id="1053" w:author="AK63" w:date="2023-11-02T17:20:00Z">
              <w:r w:rsidRPr="000C3EF0">
                <w:rPr>
                  <w:rFonts w:eastAsia="Times New Roman"/>
                  <w:szCs w:val="18"/>
                </w:rPr>
                <w:t>isNullable: False</w:t>
              </w:r>
            </w:ins>
          </w:p>
        </w:tc>
      </w:tr>
      <w:tr w:rsidR="008323C9" w:rsidRPr="005D7303" w14:paraId="04051D36" w14:textId="77777777" w:rsidTr="001A1BDA">
        <w:trPr>
          <w:cantSplit/>
          <w:jc w:val="center"/>
          <w:ins w:id="1054" w:author="AK63" w:date="2023-11-02T17:20:00Z"/>
        </w:trPr>
        <w:tc>
          <w:tcPr>
            <w:tcW w:w="2547" w:type="dxa"/>
            <w:shd w:val="clear" w:color="auto" w:fill="auto"/>
          </w:tcPr>
          <w:p w14:paraId="641AF0D1" w14:textId="77777777" w:rsidR="008323C9" w:rsidRPr="00E65E01" w:rsidRDefault="008323C9" w:rsidP="001A1BDA">
            <w:pPr>
              <w:pStyle w:val="TAL"/>
              <w:rPr>
                <w:ins w:id="1055" w:author="AK63" w:date="2023-11-02T17:20:00Z"/>
              </w:rPr>
            </w:pPr>
            <w:ins w:id="1056" w:author="AK63" w:date="2023-11-02T17:20:00Z">
              <w:r w:rsidRPr="000C3EF0">
                <w:t>isUpsAvailable</w:t>
              </w:r>
            </w:ins>
          </w:p>
        </w:tc>
        <w:tc>
          <w:tcPr>
            <w:tcW w:w="5245" w:type="dxa"/>
            <w:shd w:val="clear" w:color="auto" w:fill="auto"/>
          </w:tcPr>
          <w:p w14:paraId="78957DB4" w14:textId="77777777" w:rsidR="008323C9" w:rsidRPr="000C3EF0" w:rsidRDefault="008323C9" w:rsidP="001A1BDA">
            <w:pPr>
              <w:pStyle w:val="TAL"/>
              <w:rPr>
                <w:ins w:id="1057" w:author="AK63" w:date="2023-11-02T17:20:00Z"/>
              </w:rPr>
            </w:pPr>
            <w:ins w:id="1058" w:author="AK63" w:date="2023-11-02T17:20:00Z">
              <w:r w:rsidRPr="000C3EF0">
                <w:t xml:space="preserve">It tells if the MNO site has UPS installed/available or not. There might be some sites where UPS is not installed yet or is under progress etc. </w:t>
              </w:r>
            </w:ins>
          </w:p>
          <w:p w14:paraId="1A04654B" w14:textId="77777777" w:rsidR="008323C9" w:rsidRPr="00E65E01" w:rsidRDefault="008323C9" w:rsidP="001A1BDA">
            <w:pPr>
              <w:pStyle w:val="TAL"/>
              <w:rPr>
                <w:ins w:id="1059" w:author="AK63" w:date="2023-11-02T17:20:00Z"/>
              </w:rPr>
            </w:pPr>
            <w:ins w:id="1060" w:author="AK63" w:date="2023-11-02T17:20:00Z">
              <w:r w:rsidRPr="000C3EF0">
                <w:t xml:space="preserve">Its value can be True or False. </w:t>
              </w:r>
            </w:ins>
          </w:p>
        </w:tc>
        <w:tc>
          <w:tcPr>
            <w:tcW w:w="2126" w:type="dxa"/>
            <w:shd w:val="clear" w:color="auto" w:fill="auto"/>
          </w:tcPr>
          <w:p w14:paraId="35AEAE50" w14:textId="77777777" w:rsidR="008323C9" w:rsidRPr="000C3EF0" w:rsidRDefault="008323C9" w:rsidP="001A1BDA">
            <w:pPr>
              <w:pStyle w:val="TAL"/>
              <w:rPr>
                <w:ins w:id="1061" w:author="AK63" w:date="2023-11-02T17:20:00Z"/>
              </w:rPr>
            </w:pPr>
            <w:ins w:id="1062" w:author="AK63" w:date="2023-11-02T17:20:00Z">
              <w:r w:rsidRPr="000C3EF0">
                <w:t>type: Boolean</w:t>
              </w:r>
            </w:ins>
          </w:p>
          <w:p w14:paraId="0961F228" w14:textId="77777777" w:rsidR="008323C9" w:rsidRPr="000C3EF0" w:rsidRDefault="008323C9" w:rsidP="001A1BDA">
            <w:pPr>
              <w:pStyle w:val="TAL"/>
              <w:rPr>
                <w:ins w:id="1063" w:author="AK63" w:date="2023-11-02T17:20:00Z"/>
              </w:rPr>
            </w:pPr>
            <w:ins w:id="1064" w:author="AK63" w:date="2023-11-02T17:20:00Z">
              <w:r w:rsidRPr="000C3EF0">
                <w:t>multiplicity: 1</w:t>
              </w:r>
            </w:ins>
          </w:p>
          <w:p w14:paraId="0D9399C3" w14:textId="77777777" w:rsidR="008323C9" w:rsidRPr="000C3EF0" w:rsidRDefault="008323C9" w:rsidP="001A1BDA">
            <w:pPr>
              <w:pStyle w:val="TAL"/>
              <w:rPr>
                <w:ins w:id="1065" w:author="AK63" w:date="2023-11-02T17:20:00Z"/>
              </w:rPr>
            </w:pPr>
            <w:ins w:id="1066" w:author="AK63" w:date="2023-11-02T17:20:00Z">
              <w:r w:rsidRPr="000C3EF0">
                <w:t>isOrdered: N/A</w:t>
              </w:r>
            </w:ins>
          </w:p>
          <w:p w14:paraId="727E8E47" w14:textId="77777777" w:rsidR="008323C9" w:rsidRPr="000C3EF0" w:rsidRDefault="008323C9" w:rsidP="001A1BDA">
            <w:pPr>
              <w:pStyle w:val="TAL"/>
              <w:rPr>
                <w:ins w:id="1067" w:author="AK63" w:date="2023-11-02T17:20:00Z"/>
              </w:rPr>
            </w:pPr>
            <w:ins w:id="1068" w:author="AK63" w:date="2023-11-02T17:20:00Z">
              <w:r w:rsidRPr="000C3EF0">
                <w:t>isUnique: N/A</w:t>
              </w:r>
            </w:ins>
          </w:p>
          <w:p w14:paraId="7C251BB9" w14:textId="77777777" w:rsidR="008323C9" w:rsidRPr="000C3EF0" w:rsidRDefault="008323C9" w:rsidP="001A1BDA">
            <w:pPr>
              <w:pStyle w:val="TAL"/>
              <w:rPr>
                <w:ins w:id="1069" w:author="AK63" w:date="2023-11-02T17:20:00Z"/>
              </w:rPr>
            </w:pPr>
            <w:ins w:id="1070" w:author="AK63" w:date="2023-11-02T17:20:00Z">
              <w:r w:rsidRPr="000C3EF0">
                <w:t>defaultValue: None</w:t>
              </w:r>
            </w:ins>
          </w:p>
          <w:p w14:paraId="36A571A2" w14:textId="77777777" w:rsidR="008323C9" w:rsidRPr="00E65E01" w:rsidRDefault="008323C9" w:rsidP="001A1BDA">
            <w:pPr>
              <w:pStyle w:val="TAL"/>
              <w:rPr>
                <w:ins w:id="1071" w:author="AK63" w:date="2023-11-02T17:20:00Z"/>
              </w:rPr>
            </w:pPr>
            <w:ins w:id="1072" w:author="AK63" w:date="2023-11-02T17:20:00Z">
              <w:r w:rsidRPr="000C3EF0">
                <w:t>isNullable: False</w:t>
              </w:r>
            </w:ins>
          </w:p>
        </w:tc>
      </w:tr>
      <w:tr w:rsidR="008323C9" w:rsidRPr="005D7303" w14:paraId="1F7F8ED7" w14:textId="77777777" w:rsidTr="001A1BDA">
        <w:trPr>
          <w:cantSplit/>
          <w:jc w:val="center"/>
          <w:ins w:id="1073" w:author="AK63" w:date="2023-11-02T17:20:00Z"/>
        </w:trPr>
        <w:tc>
          <w:tcPr>
            <w:tcW w:w="2547" w:type="dxa"/>
          </w:tcPr>
          <w:p w14:paraId="533E4D6C" w14:textId="77777777" w:rsidR="008323C9" w:rsidRPr="00E65E01" w:rsidRDefault="008323C9" w:rsidP="001A1BDA">
            <w:pPr>
              <w:pStyle w:val="TAL"/>
              <w:rPr>
                <w:ins w:id="1074" w:author="AK63" w:date="2023-11-02T17:20:00Z"/>
              </w:rPr>
            </w:pPr>
            <w:ins w:id="1075" w:author="AK63" w:date="2023-11-02T17:20:00Z">
              <w:r w:rsidRPr="000C3EF0">
                <w:t>totalUpsBackupDuration</w:t>
              </w:r>
            </w:ins>
          </w:p>
        </w:tc>
        <w:tc>
          <w:tcPr>
            <w:tcW w:w="5245" w:type="dxa"/>
          </w:tcPr>
          <w:p w14:paraId="182D19E7" w14:textId="77777777" w:rsidR="008323C9" w:rsidRPr="000C3EF0" w:rsidRDefault="008323C9" w:rsidP="001A1BDA">
            <w:pPr>
              <w:pStyle w:val="TAL"/>
              <w:rPr>
                <w:ins w:id="1076" w:author="AK63" w:date="2023-11-02T17:20:00Z"/>
              </w:rPr>
            </w:pPr>
            <w:ins w:id="1077" w:author="AK63" w:date="2023-11-02T17:20:00Z">
              <w:r w:rsidRPr="000C3EF0">
                <w:t>Total time duration for which MNO site can operate on its UPS backup i.e. capacity of UPS backup in terms of time duration (e.g. minutes) for which it can provide power supply to MNO site from onset of DSO outage.</w:t>
              </w:r>
            </w:ins>
          </w:p>
          <w:p w14:paraId="15477B74" w14:textId="77777777" w:rsidR="008323C9" w:rsidRPr="000C3EF0" w:rsidRDefault="008323C9" w:rsidP="001A1BDA">
            <w:pPr>
              <w:pStyle w:val="TAL"/>
              <w:rPr>
                <w:ins w:id="1078" w:author="AK63" w:date="2023-11-02T17:20:00Z"/>
              </w:rPr>
            </w:pPr>
            <w:ins w:id="1079" w:author="AK63" w:date="2023-11-02T17:20:00Z">
              <w:r w:rsidRPr="000C3EF0">
                <w:t>It is defined in minutes.</w:t>
              </w:r>
            </w:ins>
          </w:p>
          <w:p w14:paraId="094AF1A9" w14:textId="77777777" w:rsidR="008323C9" w:rsidRDefault="008323C9" w:rsidP="001A1BDA">
            <w:pPr>
              <w:pStyle w:val="TAL"/>
              <w:rPr>
                <w:ins w:id="1080" w:author="Eruj" w:date="2023-11-03T09:50:00Z"/>
              </w:rPr>
            </w:pPr>
            <w:ins w:id="1081" w:author="AK63" w:date="2023-11-02T17:20:00Z">
              <w:r w:rsidRPr="000C3EF0">
                <w:t>allowedValues: Integer with a minimum value of 1</w:t>
              </w:r>
            </w:ins>
          </w:p>
          <w:p w14:paraId="7257BE05" w14:textId="363780D2" w:rsidR="00E83BC7" w:rsidRPr="00E65E01" w:rsidRDefault="00E83BC7" w:rsidP="001A1BDA">
            <w:pPr>
              <w:pStyle w:val="TAL"/>
              <w:rPr>
                <w:ins w:id="1082" w:author="AK63" w:date="2023-11-02T17:20:00Z"/>
              </w:rPr>
            </w:pPr>
          </w:p>
        </w:tc>
        <w:tc>
          <w:tcPr>
            <w:tcW w:w="2126" w:type="dxa"/>
          </w:tcPr>
          <w:p w14:paraId="2B21BE74" w14:textId="77777777" w:rsidR="008323C9" w:rsidRPr="000C3EF0" w:rsidRDefault="008323C9" w:rsidP="001A1BDA">
            <w:pPr>
              <w:pStyle w:val="BalloonText"/>
              <w:rPr>
                <w:ins w:id="1083" w:author="AK63" w:date="2023-11-02T17:20:00Z"/>
              </w:rPr>
            </w:pPr>
            <w:ins w:id="1084" w:author="AK63" w:date="2023-11-02T17:20:00Z">
              <w:r w:rsidRPr="000C3EF0">
                <w:t>type: Integer</w:t>
              </w:r>
            </w:ins>
          </w:p>
          <w:p w14:paraId="48942CB3" w14:textId="77777777" w:rsidR="008323C9" w:rsidRPr="000C3EF0" w:rsidRDefault="008323C9" w:rsidP="001A1BDA">
            <w:pPr>
              <w:pStyle w:val="BalloonText"/>
              <w:rPr>
                <w:ins w:id="1085" w:author="AK63" w:date="2023-11-02T17:20:00Z"/>
              </w:rPr>
            </w:pPr>
            <w:ins w:id="1086" w:author="AK63" w:date="2023-11-02T17:20:00Z">
              <w:r w:rsidRPr="000C3EF0">
                <w:t>multiplicity: 1</w:t>
              </w:r>
            </w:ins>
          </w:p>
          <w:p w14:paraId="7783B095" w14:textId="77777777" w:rsidR="008323C9" w:rsidRPr="000C3EF0" w:rsidRDefault="008323C9" w:rsidP="001A1BDA">
            <w:pPr>
              <w:pStyle w:val="BalloonText"/>
              <w:rPr>
                <w:ins w:id="1087" w:author="AK63" w:date="2023-11-02T17:20:00Z"/>
              </w:rPr>
            </w:pPr>
            <w:ins w:id="1088" w:author="AK63" w:date="2023-11-02T17:20:00Z">
              <w:r w:rsidRPr="000C3EF0">
                <w:t>isOrdered: N/A</w:t>
              </w:r>
            </w:ins>
          </w:p>
          <w:p w14:paraId="121A3101" w14:textId="77777777" w:rsidR="008323C9" w:rsidRPr="000C3EF0" w:rsidRDefault="008323C9" w:rsidP="001A1BDA">
            <w:pPr>
              <w:pStyle w:val="BalloonText"/>
              <w:rPr>
                <w:ins w:id="1089" w:author="AK63" w:date="2023-11-02T17:20:00Z"/>
              </w:rPr>
            </w:pPr>
            <w:ins w:id="1090" w:author="AK63" w:date="2023-11-02T17:20:00Z">
              <w:r w:rsidRPr="000C3EF0">
                <w:t>isUnique: N/A</w:t>
              </w:r>
            </w:ins>
          </w:p>
          <w:p w14:paraId="11D6A3FF" w14:textId="77777777" w:rsidR="008323C9" w:rsidRPr="000C3EF0" w:rsidRDefault="008323C9" w:rsidP="001A1BDA">
            <w:pPr>
              <w:pStyle w:val="BalloonText"/>
              <w:rPr>
                <w:ins w:id="1091" w:author="AK63" w:date="2023-11-02T17:20:00Z"/>
              </w:rPr>
            </w:pPr>
            <w:ins w:id="1092" w:author="AK63" w:date="2023-11-02T17:20:00Z">
              <w:r w:rsidRPr="000C3EF0">
                <w:t>defaultValue: None</w:t>
              </w:r>
            </w:ins>
          </w:p>
          <w:p w14:paraId="725E1CB0" w14:textId="77777777" w:rsidR="008323C9" w:rsidRPr="00E65E01" w:rsidRDefault="008323C9" w:rsidP="001A1BDA">
            <w:pPr>
              <w:pStyle w:val="TAL"/>
              <w:rPr>
                <w:ins w:id="1093" w:author="AK63" w:date="2023-11-02T17:20:00Z"/>
              </w:rPr>
            </w:pPr>
            <w:ins w:id="1094" w:author="AK63" w:date="2023-11-02T17:20:00Z">
              <w:r w:rsidRPr="000C3EF0">
                <w:t>isNullable: False</w:t>
              </w:r>
            </w:ins>
          </w:p>
        </w:tc>
      </w:tr>
      <w:tr w:rsidR="008323C9" w:rsidRPr="005D7303" w14:paraId="7CCEEC53" w14:textId="77777777" w:rsidTr="001A1BDA">
        <w:trPr>
          <w:cantSplit/>
          <w:jc w:val="center"/>
          <w:ins w:id="1095" w:author="AK63" w:date="2023-11-02T17:20:00Z"/>
        </w:trPr>
        <w:tc>
          <w:tcPr>
            <w:tcW w:w="2547" w:type="dxa"/>
          </w:tcPr>
          <w:p w14:paraId="7B978E2A" w14:textId="77777777" w:rsidR="008323C9" w:rsidRPr="00E65E01" w:rsidRDefault="008323C9" w:rsidP="001A1BDA">
            <w:pPr>
              <w:pStyle w:val="TAL"/>
              <w:rPr>
                <w:ins w:id="1096" w:author="AK63" w:date="2023-11-02T17:20:00Z"/>
              </w:rPr>
            </w:pPr>
            <w:ins w:id="1097" w:author="AK63" w:date="2023-11-02T17:20:00Z">
              <w:r w:rsidRPr="000C3EF0">
                <w:t>remainingUpsBackupDuration</w:t>
              </w:r>
            </w:ins>
          </w:p>
        </w:tc>
        <w:tc>
          <w:tcPr>
            <w:tcW w:w="5245" w:type="dxa"/>
          </w:tcPr>
          <w:p w14:paraId="0035ED14" w14:textId="77777777" w:rsidR="008323C9" w:rsidRPr="000C3EF0" w:rsidRDefault="008323C9" w:rsidP="001A1BDA">
            <w:pPr>
              <w:pStyle w:val="TAL"/>
              <w:rPr>
                <w:ins w:id="1098" w:author="AK63" w:date="2023-11-02T17:20:00Z"/>
              </w:rPr>
            </w:pPr>
            <w:ins w:id="1099" w:author="AK63" w:date="2023-11-02T17:20:00Z">
              <w:r w:rsidRPr="000C3EF0">
                <w:t>Remaining Time duration for which MNO site can operate on its UPS backup at a given time i.e. capacity of UPS backup in terms of time duration (e.g. minutes) for which it can provide power supply to MNO site from a given time.</w:t>
              </w:r>
            </w:ins>
          </w:p>
          <w:p w14:paraId="2FD4C9A5" w14:textId="77777777" w:rsidR="008323C9" w:rsidRPr="000C3EF0" w:rsidRDefault="008323C9" w:rsidP="001A1BDA">
            <w:pPr>
              <w:pStyle w:val="TAL"/>
              <w:rPr>
                <w:ins w:id="1100" w:author="AK63" w:date="2023-11-02T17:20:00Z"/>
              </w:rPr>
            </w:pPr>
            <w:ins w:id="1101" w:author="AK63" w:date="2023-11-02T17:20:00Z">
              <w:r w:rsidRPr="000C3EF0">
                <w:t>It is defined in minutes.</w:t>
              </w:r>
            </w:ins>
          </w:p>
          <w:p w14:paraId="15631C17" w14:textId="77777777" w:rsidR="008323C9" w:rsidRDefault="008323C9" w:rsidP="001A1BDA">
            <w:pPr>
              <w:pStyle w:val="TAL"/>
            </w:pPr>
            <w:ins w:id="1102" w:author="AK63" w:date="2023-11-02T17:20:00Z">
              <w:r w:rsidRPr="000C3EF0">
                <w:t>allowedValues: Integer with a minimum value of 1</w:t>
              </w:r>
            </w:ins>
          </w:p>
          <w:p w14:paraId="11488D52" w14:textId="1639670A" w:rsidR="00434713" w:rsidRPr="00E65E01" w:rsidRDefault="00434713" w:rsidP="001A1BDA">
            <w:pPr>
              <w:pStyle w:val="TAL"/>
              <w:rPr>
                <w:ins w:id="1103" w:author="AK63" w:date="2023-11-02T17:20:00Z"/>
              </w:rPr>
            </w:pPr>
            <w:ins w:id="1104" w:author="AK63" w:date="2023-11-03T16:42:00Z">
              <w:r>
                <w:t>[NOTE1]</w:t>
              </w:r>
            </w:ins>
          </w:p>
        </w:tc>
        <w:tc>
          <w:tcPr>
            <w:tcW w:w="2126" w:type="dxa"/>
          </w:tcPr>
          <w:p w14:paraId="27624481" w14:textId="77777777" w:rsidR="008323C9" w:rsidRPr="000C3EF0" w:rsidRDefault="008323C9" w:rsidP="001A1BDA">
            <w:pPr>
              <w:pStyle w:val="BalloonText"/>
              <w:rPr>
                <w:ins w:id="1105" w:author="AK63" w:date="2023-11-02T17:20:00Z"/>
              </w:rPr>
            </w:pPr>
            <w:ins w:id="1106" w:author="AK63" w:date="2023-11-02T17:20:00Z">
              <w:r w:rsidRPr="000C3EF0">
                <w:t>type: Integer</w:t>
              </w:r>
            </w:ins>
          </w:p>
          <w:p w14:paraId="7FEAC7CD" w14:textId="77777777" w:rsidR="008323C9" w:rsidRPr="000C3EF0" w:rsidRDefault="008323C9" w:rsidP="001A1BDA">
            <w:pPr>
              <w:pStyle w:val="BalloonText"/>
              <w:rPr>
                <w:ins w:id="1107" w:author="AK63" w:date="2023-11-02T17:20:00Z"/>
              </w:rPr>
            </w:pPr>
            <w:ins w:id="1108" w:author="AK63" w:date="2023-11-02T17:20:00Z">
              <w:r w:rsidRPr="000C3EF0">
                <w:t>multiplicity: 1</w:t>
              </w:r>
            </w:ins>
          </w:p>
          <w:p w14:paraId="6CFFF37D" w14:textId="77777777" w:rsidR="008323C9" w:rsidRPr="000C3EF0" w:rsidRDefault="008323C9" w:rsidP="001A1BDA">
            <w:pPr>
              <w:pStyle w:val="BalloonText"/>
              <w:rPr>
                <w:ins w:id="1109" w:author="AK63" w:date="2023-11-02T17:20:00Z"/>
              </w:rPr>
            </w:pPr>
            <w:ins w:id="1110" w:author="AK63" w:date="2023-11-02T17:20:00Z">
              <w:r w:rsidRPr="000C3EF0">
                <w:t>isOrdered: N/A</w:t>
              </w:r>
            </w:ins>
          </w:p>
          <w:p w14:paraId="322CF188" w14:textId="77777777" w:rsidR="008323C9" w:rsidRPr="000C3EF0" w:rsidRDefault="008323C9" w:rsidP="001A1BDA">
            <w:pPr>
              <w:pStyle w:val="BalloonText"/>
              <w:rPr>
                <w:ins w:id="1111" w:author="AK63" w:date="2023-11-02T17:20:00Z"/>
              </w:rPr>
            </w:pPr>
            <w:ins w:id="1112" w:author="AK63" w:date="2023-11-02T17:20:00Z">
              <w:r w:rsidRPr="000C3EF0">
                <w:t>isUnique: N/A</w:t>
              </w:r>
            </w:ins>
          </w:p>
          <w:p w14:paraId="013AB046" w14:textId="77777777" w:rsidR="008323C9" w:rsidRPr="000C3EF0" w:rsidRDefault="008323C9" w:rsidP="001A1BDA">
            <w:pPr>
              <w:pStyle w:val="BalloonText"/>
              <w:rPr>
                <w:ins w:id="1113" w:author="AK63" w:date="2023-11-02T17:20:00Z"/>
              </w:rPr>
            </w:pPr>
            <w:ins w:id="1114" w:author="AK63" w:date="2023-11-02T17:20:00Z">
              <w:r w:rsidRPr="000C3EF0">
                <w:t>defaultValue: None</w:t>
              </w:r>
            </w:ins>
          </w:p>
          <w:p w14:paraId="438913F1" w14:textId="77777777" w:rsidR="008323C9" w:rsidRPr="00E65E01" w:rsidRDefault="008323C9" w:rsidP="001A1BDA">
            <w:pPr>
              <w:pStyle w:val="TAL"/>
              <w:rPr>
                <w:ins w:id="1115" w:author="AK63" w:date="2023-11-02T17:20:00Z"/>
              </w:rPr>
            </w:pPr>
            <w:ins w:id="1116" w:author="AK63" w:date="2023-11-02T17:20:00Z">
              <w:r w:rsidRPr="000C3EF0">
                <w:t>isNullable: False</w:t>
              </w:r>
            </w:ins>
          </w:p>
        </w:tc>
      </w:tr>
      <w:tr w:rsidR="008323C9" w:rsidRPr="005D7303" w14:paraId="670649CF" w14:textId="77777777" w:rsidTr="001A1BDA">
        <w:trPr>
          <w:cantSplit/>
          <w:jc w:val="center"/>
          <w:ins w:id="1117" w:author="AK63" w:date="2023-11-02T17:20:00Z"/>
        </w:trPr>
        <w:tc>
          <w:tcPr>
            <w:tcW w:w="2547" w:type="dxa"/>
          </w:tcPr>
          <w:p w14:paraId="294D2769" w14:textId="77777777" w:rsidR="008323C9" w:rsidRPr="000C3EF0" w:rsidRDefault="008323C9" w:rsidP="001A1BDA">
            <w:pPr>
              <w:pStyle w:val="TAL"/>
              <w:rPr>
                <w:ins w:id="1118" w:author="AK63" w:date="2023-11-02T17:20:00Z"/>
              </w:rPr>
            </w:pPr>
            <w:ins w:id="1119" w:author="AK63" w:date="2023-11-02T17:20:00Z">
              <w:r w:rsidRPr="000C3EF0">
                <w:t>baseStationId</w:t>
              </w:r>
            </w:ins>
          </w:p>
        </w:tc>
        <w:tc>
          <w:tcPr>
            <w:tcW w:w="5245" w:type="dxa"/>
          </w:tcPr>
          <w:p w14:paraId="0FEDB958" w14:textId="77777777" w:rsidR="008323C9" w:rsidRPr="000C3EF0" w:rsidRDefault="008323C9" w:rsidP="001A1BDA">
            <w:pPr>
              <w:pStyle w:val="TAL"/>
              <w:rPr>
                <w:ins w:id="1120" w:author="AK63" w:date="2023-11-02T17:20:00Z"/>
              </w:rPr>
            </w:pPr>
            <w:ins w:id="1121" w:author="AK63" w:date="2023-11-02T17:20:00Z">
              <w:r w:rsidRPr="000C3EF0">
                <w:t>Base station identity as defined by MNO for its base stations in a given site</w:t>
              </w:r>
            </w:ins>
          </w:p>
        </w:tc>
        <w:tc>
          <w:tcPr>
            <w:tcW w:w="2126" w:type="dxa"/>
          </w:tcPr>
          <w:p w14:paraId="2DEC2269" w14:textId="77777777" w:rsidR="008323C9" w:rsidRPr="000C3EF0" w:rsidRDefault="008323C9" w:rsidP="001A1BDA">
            <w:pPr>
              <w:pStyle w:val="TAL"/>
              <w:rPr>
                <w:ins w:id="1122" w:author="AK63" w:date="2023-11-02T17:20:00Z"/>
              </w:rPr>
            </w:pPr>
            <w:ins w:id="1123" w:author="AK63" w:date="2023-11-02T17:20:00Z">
              <w:r w:rsidRPr="000C3EF0">
                <w:t>type: String</w:t>
              </w:r>
            </w:ins>
          </w:p>
          <w:p w14:paraId="56F0EDE2" w14:textId="77777777" w:rsidR="008323C9" w:rsidRPr="000C3EF0" w:rsidRDefault="008323C9" w:rsidP="001A1BDA">
            <w:pPr>
              <w:pStyle w:val="TAL"/>
              <w:rPr>
                <w:ins w:id="1124" w:author="AK63" w:date="2023-11-02T17:20:00Z"/>
              </w:rPr>
            </w:pPr>
            <w:ins w:id="1125" w:author="AK63" w:date="2023-11-02T17:20:00Z">
              <w:r w:rsidRPr="000C3EF0">
                <w:t>multiplicity: 1</w:t>
              </w:r>
            </w:ins>
          </w:p>
          <w:p w14:paraId="73E2EBD6" w14:textId="77777777" w:rsidR="008323C9" w:rsidRPr="000C3EF0" w:rsidRDefault="008323C9" w:rsidP="001A1BDA">
            <w:pPr>
              <w:pStyle w:val="TAL"/>
              <w:rPr>
                <w:ins w:id="1126" w:author="AK63" w:date="2023-11-02T17:20:00Z"/>
              </w:rPr>
            </w:pPr>
            <w:ins w:id="1127" w:author="AK63" w:date="2023-11-02T17:20:00Z">
              <w:r w:rsidRPr="000C3EF0">
                <w:t>isOrdered: N/A</w:t>
              </w:r>
            </w:ins>
          </w:p>
          <w:p w14:paraId="637E70CB" w14:textId="77777777" w:rsidR="008323C9" w:rsidRPr="000C3EF0" w:rsidRDefault="008323C9" w:rsidP="001A1BDA">
            <w:pPr>
              <w:pStyle w:val="TAL"/>
              <w:rPr>
                <w:ins w:id="1128" w:author="AK63" w:date="2023-11-02T17:20:00Z"/>
              </w:rPr>
            </w:pPr>
            <w:ins w:id="1129" w:author="AK63" w:date="2023-11-02T17:20:00Z">
              <w:r w:rsidRPr="00E65E01">
                <w:t>isUnique:</w:t>
              </w:r>
              <w:r>
                <w:t>True</w:t>
              </w:r>
            </w:ins>
          </w:p>
          <w:p w14:paraId="04BA05EC" w14:textId="77777777" w:rsidR="008323C9" w:rsidRPr="000C3EF0" w:rsidRDefault="008323C9" w:rsidP="001A1BDA">
            <w:pPr>
              <w:pStyle w:val="TAL"/>
              <w:rPr>
                <w:ins w:id="1130" w:author="AK63" w:date="2023-11-02T17:20:00Z"/>
              </w:rPr>
            </w:pPr>
            <w:ins w:id="1131" w:author="AK63" w:date="2023-11-02T17:20:00Z">
              <w:r w:rsidRPr="000C3EF0">
                <w:t>defaultValue: None</w:t>
              </w:r>
            </w:ins>
          </w:p>
          <w:p w14:paraId="6F81F0F8" w14:textId="77777777" w:rsidR="008323C9" w:rsidRPr="000C3EF0" w:rsidRDefault="008323C9" w:rsidP="001A1BDA">
            <w:pPr>
              <w:pStyle w:val="TAL"/>
              <w:rPr>
                <w:ins w:id="1132" w:author="AK63" w:date="2023-11-02T17:20:00Z"/>
              </w:rPr>
            </w:pPr>
            <w:ins w:id="1133" w:author="AK63" w:date="2023-11-02T17:20:00Z">
              <w:r w:rsidRPr="000C3EF0">
                <w:t>isNullable: False</w:t>
              </w:r>
            </w:ins>
          </w:p>
        </w:tc>
      </w:tr>
      <w:tr w:rsidR="00E83BC7" w:rsidRPr="005D7303" w14:paraId="36410AB2" w14:textId="77777777" w:rsidTr="00F4639F">
        <w:trPr>
          <w:cantSplit/>
          <w:jc w:val="center"/>
          <w:ins w:id="1134" w:author="Eruj" w:date="2023-11-03T09:51:00Z"/>
        </w:trPr>
        <w:tc>
          <w:tcPr>
            <w:tcW w:w="9918" w:type="dxa"/>
            <w:gridSpan w:val="3"/>
          </w:tcPr>
          <w:p w14:paraId="469DFEB4" w14:textId="0593CC3A" w:rsidR="00E83BC7" w:rsidRPr="000C3EF0" w:rsidRDefault="00434713" w:rsidP="00434713">
            <w:pPr>
              <w:pStyle w:val="TAL"/>
              <w:rPr>
                <w:ins w:id="1135" w:author="Eruj" w:date="2023-11-03T09:51:00Z"/>
              </w:rPr>
            </w:pPr>
            <w:ins w:id="1136" w:author="AK63" w:date="2023-11-03T16:42:00Z">
              <w:r>
                <w:t xml:space="preserve">NOTE 1: The value of </w:t>
              </w:r>
              <w:r w:rsidRPr="000C3EF0">
                <w:t>remainingUpsBackupDuration</w:t>
              </w:r>
              <w:r>
                <w:t xml:space="preserve"> can be taken from IETF RFC 1628 [11], upsEstimatedMinutesRemaining.</w:t>
              </w:r>
            </w:ins>
          </w:p>
        </w:tc>
      </w:tr>
    </w:tbl>
    <w:p w14:paraId="774A83CE" w14:textId="044626BA" w:rsidR="008323C9" w:rsidRPr="001C5ECE" w:rsidRDefault="008323C9" w:rsidP="008323C9">
      <w:pPr>
        <w:keepNext/>
        <w:keepLines/>
        <w:spacing w:before="120"/>
        <w:ind w:left="1134" w:hanging="1134"/>
        <w:outlineLvl w:val="2"/>
        <w:rPr>
          <w:ins w:id="1137" w:author="AK63" w:date="2023-11-02T17:20:00Z"/>
          <w:rFonts w:ascii="Arial" w:hAnsi="Arial"/>
          <w:sz w:val="28"/>
        </w:rPr>
      </w:pPr>
      <w:bookmarkStart w:id="1138" w:name="_Toc20150487"/>
      <w:bookmarkStart w:id="1139" w:name="_Toc27479750"/>
      <w:bookmarkStart w:id="1140" w:name="_Toc36025285"/>
      <w:bookmarkStart w:id="1141" w:name="_Toc44516392"/>
      <w:bookmarkStart w:id="1142" w:name="_Toc45272707"/>
      <w:bookmarkStart w:id="1143" w:name="_Toc51754705"/>
      <w:bookmarkStart w:id="1144" w:name="_Toc138167709"/>
      <w:ins w:id="1145" w:author="AK63" w:date="2023-11-02T17:20:00Z">
        <w:r>
          <w:rPr>
            <w:rFonts w:ascii="Arial" w:hAnsi="Arial"/>
            <w:sz w:val="28"/>
          </w:rPr>
          <w:t>7.Y.4</w:t>
        </w:r>
        <w:r w:rsidRPr="001C5ECE">
          <w:rPr>
            <w:rFonts w:ascii="Arial" w:hAnsi="Arial"/>
            <w:sz w:val="28"/>
          </w:rPr>
          <w:tab/>
        </w:r>
        <w:r w:rsidRPr="000C3EF0">
          <w:rPr>
            <w:rFonts w:ascii="Arial" w:eastAsia="Times New Roman" w:hAnsi="Arial"/>
            <w:sz w:val="28"/>
          </w:rPr>
          <w:t>Common notifications</w:t>
        </w:r>
        <w:bookmarkEnd w:id="1138"/>
        <w:bookmarkEnd w:id="1139"/>
        <w:bookmarkEnd w:id="1140"/>
        <w:bookmarkEnd w:id="1141"/>
        <w:bookmarkEnd w:id="1142"/>
        <w:bookmarkEnd w:id="1143"/>
        <w:bookmarkEnd w:id="1144"/>
      </w:ins>
    </w:p>
    <w:p w14:paraId="00AF6E7A" w14:textId="77777777" w:rsidR="008323C9" w:rsidRPr="000C3EF0" w:rsidRDefault="008323C9" w:rsidP="008323C9">
      <w:pPr>
        <w:rPr>
          <w:ins w:id="1146" w:author="AK63" w:date="2023-11-02T17:20:00Z"/>
          <w:rFonts w:eastAsia="Times New Roman"/>
        </w:rPr>
      </w:pPr>
      <w:bookmarkStart w:id="1147" w:name="_Toc20150489"/>
      <w:bookmarkStart w:id="1148" w:name="_Toc27479752"/>
      <w:bookmarkStart w:id="1149" w:name="_Toc36025287"/>
      <w:bookmarkStart w:id="1150" w:name="_Toc44516394"/>
      <w:bookmarkStart w:id="1151" w:name="_Toc45272709"/>
      <w:bookmarkStart w:id="1152" w:name="_Toc51754707"/>
      <w:bookmarkStart w:id="1153" w:name="_Toc138167711"/>
      <w:ins w:id="1154" w:author="AK63" w:date="2023-11-02T17:20:00Z">
        <w:r w:rsidRPr="000C3EF0">
          <w:rPr>
            <w:rFonts w:eastAsia="Times New Roman"/>
          </w:rPr>
          <w:t>Refer to clause 4.5.2 of [X] for Configuration notifications</w:t>
        </w:r>
        <w:bookmarkEnd w:id="1147"/>
        <w:bookmarkEnd w:id="1148"/>
        <w:bookmarkEnd w:id="1149"/>
        <w:bookmarkEnd w:id="1150"/>
        <w:bookmarkEnd w:id="1151"/>
        <w:bookmarkEnd w:id="1152"/>
        <w:bookmarkEnd w:id="1153"/>
        <w:r w:rsidRPr="000C3EF0">
          <w:rPr>
            <w:rFonts w:eastAsia="Times New Roman"/>
          </w:rPr>
          <w:t>.</w:t>
        </w:r>
      </w:ins>
    </w:p>
    <w:p w14:paraId="1E762E36" w14:textId="77777777" w:rsidR="005D7303" w:rsidRPr="005D7303" w:rsidRDefault="005D7303" w:rsidP="005D7303">
      <w:pPr>
        <w:keepNext/>
        <w:keepLines/>
        <w:spacing w:before="180"/>
        <w:ind w:left="1134" w:hanging="1134"/>
        <w:outlineLvl w:val="1"/>
        <w:rPr>
          <w:rFonts w:ascii="Arial" w:hAnsi="Arial"/>
          <w:sz w:val="3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B72494" w14:paraId="2122D121" w14:textId="77777777" w:rsidTr="00794BDC">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3E20691" w14:textId="73148F2D" w:rsidR="00B72494" w:rsidRDefault="00B72494" w:rsidP="00794BDC">
            <w:pPr>
              <w:overflowPunct w:val="0"/>
              <w:autoSpaceDE w:val="0"/>
              <w:autoSpaceDN w:val="0"/>
              <w:adjustRightInd w:val="0"/>
              <w:jc w:val="center"/>
              <w:rPr>
                <w:rFonts w:ascii="Arial" w:hAnsi="Arial" w:cs="Arial"/>
                <w:b/>
                <w:bCs/>
                <w:sz w:val="28"/>
                <w:szCs w:val="28"/>
              </w:rPr>
            </w:pPr>
            <w:r>
              <w:rPr>
                <w:rFonts w:ascii="Arial" w:hAnsi="Arial" w:cs="Arial"/>
                <w:b/>
                <w:sz w:val="36"/>
                <w:szCs w:val="44"/>
              </w:rPr>
              <w:t>End of</w:t>
            </w:r>
            <w:bookmarkStart w:id="1155" w:name="_GoBack"/>
            <w:bookmarkEnd w:id="1155"/>
            <w:r>
              <w:rPr>
                <w:rFonts w:ascii="Arial" w:hAnsi="Arial" w:cs="Arial"/>
                <w:b/>
                <w:sz w:val="36"/>
                <w:szCs w:val="44"/>
              </w:rPr>
              <w:t xml:space="preserve"> Change</w:t>
            </w:r>
          </w:p>
        </w:tc>
      </w:tr>
    </w:tbl>
    <w:p w14:paraId="388A8A57" w14:textId="77777777" w:rsidR="00F67AE7" w:rsidRDefault="00F67AE7"/>
    <w:sectPr w:rsidR="00F67AE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B71C14" w14:textId="77777777" w:rsidR="00E457E1" w:rsidRDefault="00E457E1" w:rsidP="00D95BED">
      <w:pPr>
        <w:spacing w:after="0"/>
      </w:pPr>
      <w:r>
        <w:separator/>
      </w:r>
    </w:p>
  </w:endnote>
  <w:endnote w:type="continuationSeparator" w:id="0">
    <w:p w14:paraId="043D25B1" w14:textId="77777777" w:rsidR="00E457E1" w:rsidRDefault="00E457E1" w:rsidP="00D95B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A496BA" w14:textId="77777777" w:rsidR="00E457E1" w:rsidRDefault="00E457E1" w:rsidP="00D95BED">
      <w:pPr>
        <w:spacing w:after="0"/>
      </w:pPr>
      <w:r>
        <w:separator/>
      </w:r>
    </w:p>
  </w:footnote>
  <w:footnote w:type="continuationSeparator" w:id="0">
    <w:p w14:paraId="0D19D993" w14:textId="77777777" w:rsidR="00E457E1" w:rsidRDefault="00E457E1" w:rsidP="00D95BED">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K63">
    <w15:presenceInfo w15:providerId="None" w15:userId="AK63"/>
  </w15:person>
  <w15:person w15:author="Eruj">
    <w15:presenceInfo w15:providerId="None" w15:userId="Eru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tjS1MDI1MzM2NDcxN7NQ0lEKTi0uzszPAymwqAUAa2BB6iwAAAA="/>
  </w:docVars>
  <w:rsids>
    <w:rsidRoot w:val="00C10CE1"/>
    <w:rsid w:val="00002335"/>
    <w:rsid w:val="000128D8"/>
    <w:rsid w:val="00012FC0"/>
    <w:rsid w:val="00026C43"/>
    <w:rsid w:val="00076A0A"/>
    <w:rsid w:val="000831CA"/>
    <w:rsid w:val="00084C0D"/>
    <w:rsid w:val="00092373"/>
    <w:rsid w:val="000A0EA9"/>
    <w:rsid w:val="000B26CA"/>
    <w:rsid w:val="000B3720"/>
    <w:rsid w:val="000B74FE"/>
    <w:rsid w:val="000C3EF0"/>
    <w:rsid w:val="000C41B6"/>
    <w:rsid w:val="000D4BA7"/>
    <w:rsid w:val="000F54D6"/>
    <w:rsid w:val="00102AE1"/>
    <w:rsid w:val="001220E8"/>
    <w:rsid w:val="00125300"/>
    <w:rsid w:val="0016493D"/>
    <w:rsid w:val="00165519"/>
    <w:rsid w:val="00172C1D"/>
    <w:rsid w:val="00174A70"/>
    <w:rsid w:val="00193D76"/>
    <w:rsid w:val="001A6232"/>
    <w:rsid w:val="001A69DA"/>
    <w:rsid w:val="001B45B6"/>
    <w:rsid w:val="001C4AE4"/>
    <w:rsid w:val="001C5ECE"/>
    <w:rsid w:val="001F4952"/>
    <w:rsid w:val="001F6842"/>
    <w:rsid w:val="002008B7"/>
    <w:rsid w:val="0020374C"/>
    <w:rsid w:val="00211AE6"/>
    <w:rsid w:val="00232DA6"/>
    <w:rsid w:val="002367EB"/>
    <w:rsid w:val="002600E4"/>
    <w:rsid w:val="00266101"/>
    <w:rsid w:val="002959A6"/>
    <w:rsid w:val="002A116F"/>
    <w:rsid w:val="002B1149"/>
    <w:rsid w:val="002D205B"/>
    <w:rsid w:val="002F6843"/>
    <w:rsid w:val="00300797"/>
    <w:rsid w:val="00306BFC"/>
    <w:rsid w:val="0034428F"/>
    <w:rsid w:val="0035317A"/>
    <w:rsid w:val="00384C05"/>
    <w:rsid w:val="00397873"/>
    <w:rsid w:val="003B56B4"/>
    <w:rsid w:val="003B5B0C"/>
    <w:rsid w:val="003B70B3"/>
    <w:rsid w:val="003C59E3"/>
    <w:rsid w:val="003D3A03"/>
    <w:rsid w:val="00402C9C"/>
    <w:rsid w:val="0040585A"/>
    <w:rsid w:val="00406090"/>
    <w:rsid w:val="0041239A"/>
    <w:rsid w:val="00431ED4"/>
    <w:rsid w:val="004329C9"/>
    <w:rsid w:val="00434713"/>
    <w:rsid w:val="00437B5C"/>
    <w:rsid w:val="0044538F"/>
    <w:rsid w:val="0044693D"/>
    <w:rsid w:val="00452F46"/>
    <w:rsid w:val="00457A66"/>
    <w:rsid w:val="00461D39"/>
    <w:rsid w:val="00473210"/>
    <w:rsid w:val="004748C2"/>
    <w:rsid w:val="00475041"/>
    <w:rsid w:val="0049183C"/>
    <w:rsid w:val="004A38BC"/>
    <w:rsid w:val="004A4BB7"/>
    <w:rsid w:val="004B6EB9"/>
    <w:rsid w:val="004E34FB"/>
    <w:rsid w:val="0052081C"/>
    <w:rsid w:val="005258CF"/>
    <w:rsid w:val="005301E9"/>
    <w:rsid w:val="005342AD"/>
    <w:rsid w:val="00535E0F"/>
    <w:rsid w:val="0053623E"/>
    <w:rsid w:val="00536B20"/>
    <w:rsid w:val="00536E43"/>
    <w:rsid w:val="005400C2"/>
    <w:rsid w:val="005D5924"/>
    <w:rsid w:val="005D7303"/>
    <w:rsid w:val="005D75FB"/>
    <w:rsid w:val="005E78DD"/>
    <w:rsid w:val="005F735A"/>
    <w:rsid w:val="0060370F"/>
    <w:rsid w:val="0061167F"/>
    <w:rsid w:val="00612A5C"/>
    <w:rsid w:val="00624939"/>
    <w:rsid w:val="00637029"/>
    <w:rsid w:val="006524B8"/>
    <w:rsid w:val="006605D8"/>
    <w:rsid w:val="00665393"/>
    <w:rsid w:val="006702C4"/>
    <w:rsid w:val="006B16A8"/>
    <w:rsid w:val="006B5F25"/>
    <w:rsid w:val="006E3869"/>
    <w:rsid w:val="006F039E"/>
    <w:rsid w:val="00734E63"/>
    <w:rsid w:val="00746299"/>
    <w:rsid w:val="0074705D"/>
    <w:rsid w:val="00756E61"/>
    <w:rsid w:val="007650CB"/>
    <w:rsid w:val="00770045"/>
    <w:rsid w:val="00771137"/>
    <w:rsid w:val="00781043"/>
    <w:rsid w:val="007A382C"/>
    <w:rsid w:val="007A387A"/>
    <w:rsid w:val="007A6202"/>
    <w:rsid w:val="007E2579"/>
    <w:rsid w:val="007F4373"/>
    <w:rsid w:val="008157E3"/>
    <w:rsid w:val="00823D98"/>
    <w:rsid w:val="0082467C"/>
    <w:rsid w:val="00827FD8"/>
    <w:rsid w:val="00830DA2"/>
    <w:rsid w:val="008314C7"/>
    <w:rsid w:val="008323C9"/>
    <w:rsid w:val="00840605"/>
    <w:rsid w:val="00841A8B"/>
    <w:rsid w:val="00863822"/>
    <w:rsid w:val="00884B50"/>
    <w:rsid w:val="00890158"/>
    <w:rsid w:val="008A1954"/>
    <w:rsid w:val="008A2241"/>
    <w:rsid w:val="008A26DE"/>
    <w:rsid w:val="008B06F5"/>
    <w:rsid w:val="008B4F0A"/>
    <w:rsid w:val="008B6C90"/>
    <w:rsid w:val="008C4BA0"/>
    <w:rsid w:val="008E09A2"/>
    <w:rsid w:val="00900809"/>
    <w:rsid w:val="00912A11"/>
    <w:rsid w:val="009157ED"/>
    <w:rsid w:val="00920EE8"/>
    <w:rsid w:val="00926889"/>
    <w:rsid w:val="00930AFC"/>
    <w:rsid w:val="00930FF4"/>
    <w:rsid w:val="00932EEF"/>
    <w:rsid w:val="0095182E"/>
    <w:rsid w:val="00952C79"/>
    <w:rsid w:val="009603E1"/>
    <w:rsid w:val="00964A28"/>
    <w:rsid w:val="00985E4C"/>
    <w:rsid w:val="00992494"/>
    <w:rsid w:val="009A1817"/>
    <w:rsid w:val="009A4930"/>
    <w:rsid w:val="009A5783"/>
    <w:rsid w:val="009B5761"/>
    <w:rsid w:val="009B59D1"/>
    <w:rsid w:val="009D0611"/>
    <w:rsid w:val="009D4BF8"/>
    <w:rsid w:val="009F0DFD"/>
    <w:rsid w:val="00A0403F"/>
    <w:rsid w:val="00A05420"/>
    <w:rsid w:val="00A07372"/>
    <w:rsid w:val="00A11530"/>
    <w:rsid w:val="00A126C8"/>
    <w:rsid w:val="00A150CC"/>
    <w:rsid w:val="00A30BD5"/>
    <w:rsid w:val="00A3245A"/>
    <w:rsid w:val="00A36B89"/>
    <w:rsid w:val="00A371FA"/>
    <w:rsid w:val="00A548CF"/>
    <w:rsid w:val="00A63B75"/>
    <w:rsid w:val="00A63F38"/>
    <w:rsid w:val="00A65E9B"/>
    <w:rsid w:val="00A85E13"/>
    <w:rsid w:val="00AB7E3E"/>
    <w:rsid w:val="00AC5A03"/>
    <w:rsid w:val="00B13285"/>
    <w:rsid w:val="00B64A3E"/>
    <w:rsid w:val="00B72494"/>
    <w:rsid w:val="00B84397"/>
    <w:rsid w:val="00B95B2B"/>
    <w:rsid w:val="00BC4047"/>
    <w:rsid w:val="00BC4637"/>
    <w:rsid w:val="00BE1052"/>
    <w:rsid w:val="00BE3759"/>
    <w:rsid w:val="00BE3E06"/>
    <w:rsid w:val="00BE7C11"/>
    <w:rsid w:val="00C10CE1"/>
    <w:rsid w:val="00C1233F"/>
    <w:rsid w:val="00C12F31"/>
    <w:rsid w:val="00C32805"/>
    <w:rsid w:val="00C423CD"/>
    <w:rsid w:val="00C438AD"/>
    <w:rsid w:val="00C456DB"/>
    <w:rsid w:val="00C70458"/>
    <w:rsid w:val="00C706EE"/>
    <w:rsid w:val="00CA1A18"/>
    <w:rsid w:val="00CA3BF2"/>
    <w:rsid w:val="00CB239D"/>
    <w:rsid w:val="00CB3215"/>
    <w:rsid w:val="00CF6162"/>
    <w:rsid w:val="00D035B1"/>
    <w:rsid w:val="00D040EC"/>
    <w:rsid w:val="00D23C17"/>
    <w:rsid w:val="00D36EF7"/>
    <w:rsid w:val="00D41392"/>
    <w:rsid w:val="00D62A2B"/>
    <w:rsid w:val="00D63A1C"/>
    <w:rsid w:val="00D7263B"/>
    <w:rsid w:val="00D73138"/>
    <w:rsid w:val="00D83C74"/>
    <w:rsid w:val="00D83D4A"/>
    <w:rsid w:val="00D95BED"/>
    <w:rsid w:val="00DA085C"/>
    <w:rsid w:val="00DB256B"/>
    <w:rsid w:val="00DB5AD0"/>
    <w:rsid w:val="00DC7D6C"/>
    <w:rsid w:val="00DE510E"/>
    <w:rsid w:val="00DF56C6"/>
    <w:rsid w:val="00E04280"/>
    <w:rsid w:val="00E225E5"/>
    <w:rsid w:val="00E40A2D"/>
    <w:rsid w:val="00E4348C"/>
    <w:rsid w:val="00E457E1"/>
    <w:rsid w:val="00E45B1A"/>
    <w:rsid w:val="00E51C40"/>
    <w:rsid w:val="00E5657D"/>
    <w:rsid w:val="00E65E01"/>
    <w:rsid w:val="00E83BC7"/>
    <w:rsid w:val="00EB276C"/>
    <w:rsid w:val="00ED328F"/>
    <w:rsid w:val="00ED52CD"/>
    <w:rsid w:val="00EF7653"/>
    <w:rsid w:val="00F209C0"/>
    <w:rsid w:val="00F42C06"/>
    <w:rsid w:val="00F47927"/>
    <w:rsid w:val="00F5063F"/>
    <w:rsid w:val="00F50ABF"/>
    <w:rsid w:val="00F66943"/>
    <w:rsid w:val="00F6727E"/>
    <w:rsid w:val="00F67AE7"/>
    <w:rsid w:val="00F75FDF"/>
    <w:rsid w:val="00F9547B"/>
    <w:rsid w:val="00FB0253"/>
    <w:rsid w:val="00FB316E"/>
    <w:rsid w:val="00FC2E19"/>
    <w:rsid w:val="00FC6279"/>
    <w:rsid w:val="00FE5011"/>
    <w:rsid w:val="00FE5D6F"/>
    <w:rsid w:val="00FF0208"/>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8A89B5"/>
  <w15:chartTrackingRefBased/>
  <w15:docId w15:val="{3D26637A-AE19-4902-9745-15F1D4CE5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2C4"/>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52081C"/>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unhideWhenUsed/>
    <w:qFormat/>
    <w:rsid w:val="0052081C"/>
    <w:pPr>
      <w:pBdr>
        <w:top w:val="none" w:sz="0" w:space="0" w:color="auto"/>
      </w:pBdr>
      <w:spacing w:before="180"/>
      <w:outlineLvl w:val="1"/>
    </w:pPr>
    <w:rPr>
      <w:sz w:val="32"/>
    </w:rPr>
  </w:style>
  <w:style w:type="paragraph" w:styleId="Heading3">
    <w:name w:val="heading 3"/>
    <w:aliases w:val="h3"/>
    <w:basedOn w:val="Heading2"/>
    <w:next w:val="Normal"/>
    <w:link w:val="Heading3Char"/>
    <w:unhideWhenUsed/>
    <w:qFormat/>
    <w:rsid w:val="0052081C"/>
    <w:pPr>
      <w:spacing w:before="120"/>
      <w:outlineLvl w:val="2"/>
    </w:pPr>
    <w:rPr>
      <w:sz w:val="28"/>
    </w:rPr>
  </w:style>
  <w:style w:type="paragraph" w:styleId="Heading4">
    <w:name w:val="heading 4"/>
    <w:basedOn w:val="Heading3"/>
    <w:next w:val="Normal"/>
    <w:link w:val="Heading4Char"/>
    <w:unhideWhenUsed/>
    <w:qFormat/>
    <w:rsid w:val="0052081C"/>
    <w:pPr>
      <w:ind w:left="1418" w:hanging="1418"/>
      <w:outlineLvl w:val="3"/>
    </w:pPr>
    <w:rPr>
      <w:sz w:val="24"/>
    </w:rPr>
  </w:style>
  <w:style w:type="paragraph" w:styleId="Heading5">
    <w:name w:val="heading 5"/>
    <w:basedOn w:val="Heading4"/>
    <w:next w:val="Normal"/>
    <w:link w:val="Heading5Char"/>
    <w:unhideWhenUsed/>
    <w:qFormat/>
    <w:rsid w:val="0052081C"/>
    <w:pPr>
      <w:ind w:left="1701" w:hanging="1701"/>
      <w:outlineLvl w:val="4"/>
    </w:pPr>
    <w:rPr>
      <w:sz w:val="22"/>
    </w:rPr>
  </w:style>
  <w:style w:type="paragraph" w:styleId="Heading6">
    <w:name w:val="heading 6"/>
    <w:basedOn w:val="Normal"/>
    <w:next w:val="Normal"/>
    <w:link w:val="Heading6Char"/>
    <w:uiPriority w:val="9"/>
    <w:unhideWhenUsed/>
    <w:qFormat/>
    <w:rsid w:val="006702C4"/>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2081C"/>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rsid w:val="0052081C"/>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52081C"/>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52081C"/>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52081C"/>
    <w:rPr>
      <w:rFonts w:ascii="Arial" w:eastAsia="Times New Roman" w:hAnsi="Arial" w:cs="Times New Roman"/>
      <w:szCs w:val="20"/>
      <w:lang w:val="en-GB"/>
    </w:rPr>
  </w:style>
  <w:style w:type="character" w:customStyle="1" w:styleId="TAHChar">
    <w:name w:val="TAH Char"/>
    <w:link w:val="TAH"/>
    <w:locked/>
    <w:rsid w:val="0052081C"/>
    <w:rPr>
      <w:rFonts w:ascii="Arial" w:hAnsi="Arial" w:cs="Arial"/>
      <w:b/>
      <w:sz w:val="18"/>
      <w:lang w:val="en-GB"/>
    </w:rPr>
  </w:style>
  <w:style w:type="paragraph" w:customStyle="1" w:styleId="TAH">
    <w:name w:val="TAH"/>
    <w:basedOn w:val="Normal"/>
    <w:link w:val="TAHChar"/>
    <w:qFormat/>
    <w:rsid w:val="0052081C"/>
    <w:pPr>
      <w:keepNext/>
      <w:keepLines/>
      <w:spacing w:after="0"/>
      <w:jc w:val="center"/>
    </w:pPr>
    <w:rPr>
      <w:rFonts w:ascii="Arial" w:eastAsiaTheme="minorHAnsi" w:hAnsi="Arial" w:cs="Arial"/>
      <w:b/>
      <w:sz w:val="18"/>
      <w:szCs w:val="22"/>
    </w:rPr>
  </w:style>
  <w:style w:type="character" w:customStyle="1" w:styleId="TALChar">
    <w:name w:val="TAL Char"/>
    <w:link w:val="TAL"/>
    <w:qFormat/>
    <w:locked/>
    <w:rsid w:val="0052081C"/>
    <w:rPr>
      <w:rFonts w:ascii="Arial" w:hAnsi="Arial" w:cs="Arial"/>
      <w:sz w:val="18"/>
      <w:lang w:val="en-GB"/>
    </w:rPr>
  </w:style>
  <w:style w:type="paragraph" w:customStyle="1" w:styleId="TAL">
    <w:name w:val="TAL"/>
    <w:basedOn w:val="Normal"/>
    <w:link w:val="TALChar"/>
    <w:qFormat/>
    <w:rsid w:val="0052081C"/>
    <w:pPr>
      <w:keepNext/>
      <w:keepLines/>
      <w:spacing w:after="0"/>
    </w:pPr>
    <w:rPr>
      <w:rFonts w:ascii="Arial" w:eastAsiaTheme="minorHAnsi" w:hAnsi="Arial" w:cs="Arial"/>
      <w:sz w:val="18"/>
      <w:szCs w:val="22"/>
    </w:rPr>
  </w:style>
  <w:style w:type="character" w:customStyle="1" w:styleId="EXCar">
    <w:name w:val="EX Car"/>
    <w:link w:val="EX"/>
    <w:locked/>
    <w:rsid w:val="0052081C"/>
    <w:rPr>
      <w:rFonts w:ascii="Times New Roman" w:hAnsi="Times New Roman" w:cs="Times New Roman"/>
      <w:lang w:val="en-GB"/>
    </w:rPr>
  </w:style>
  <w:style w:type="paragraph" w:customStyle="1" w:styleId="EX">
    <w:name w:val="EX"/>
    <w:basedOn w:val="Normal"/>
    <w:link w:val="EXCar"/>
    <w:rsid w:val="0052081C"/>
    <w:pPr>
      <w:keepLines/>
      <w:ind w:left="1702" w:hanging="1418"/>
    </w:pPr>
    <w:rPr>
      <w:rFonts w:eastAsiaTheme="minorHAnsi"/>
      <w:sz w:val="22"/>
      <w:szCs w:val="22"/>
    </w:rPr>
  </w:style>
  <w:style w:type="character" w:customStyle="1" w:styleId="EditorsNoteChar">
    <w:name w:val="Editor's Note Char"/>
    <w:aliases w:val="EN Char"/>
    <w:link w:val="EditorsNote"/>
    <w:locked/>
    <w:rsid w:val="0052081C"/>
    <w:rPr>
      <w:rFonts w:ascii="Times New Roman" w:hAnsi="Times New Roman" w:cs="Times New Roman"/>
      <w:color w:val="FF0000"/>
      <w:lang w:val="en-GB"/>
    </w:rPr>
  </w:style>
  <w:style w:type="paragraph" w:customStyle="1" w:styleId="EditorsNote">
    <w:name w:val="Editor's Note"/>
    <w:aliases w:val="EN"/>
    <w:basedOn w:val="Normal"/>
    <w:link w:val="EditorsNoteChar"/>
    <w:qFormat/>
    <w:rsid w:val="0052081C"/>
    <w:pPr>
      <w:keepLines/>
      <w:ind w:left="1135" w:hanging="851"/>
    </w:pPr>
    <w:rPr>
      <w:rFonts w:eastAsiaTheme="minorHAnsi"/>
      <w:color w:val="FF0000"/>
      <w:sz w:val="22"/>
      <w:szCs w:val="22"/>
    </w:rPr>
  </w:style>
  <w:style w:type="character" w:customStyle="1" w:styleId="B1Char">
    <w:name w:val="B1 Char"/>
    <w:link w:val="B1"/>
    <w:qFormat/>
    <w:locked/>
    <w:rsid w:val="0052081C"/>
    <w:rPr>
      <w:rFonts w:ascii="Times New Roman" w:hAnsi="Times New Roman" w:cs="Times New Roman"/>
      <w:lang w:val="en-GB"/>
    </w:rPr>
  </w:style>
  <w:style w:type="paragraph" w:customStyle="1" w:styleId="B1">
    <w:name w:val="B1"/>
    <w:basedOn w:val="List"/>
    <w:link w:val="B1Char"/>
    <w:qFormat/>
    <w:rsid w:val="0052081C"/>
    <w:pPr>
      <w:ind w:left="568" w:hanging="284"/>
      <w:contextualSpacing w:val="0"/>
    </w:pPr>
    <w:rPr>
      <w:rFonts w:eastAsiaTheme="minorHAnsi"/>
      <w:sz w:val="22"/>
      <w:szCs w:val="22"/>
    </w:rPr>
  </w:style>
  <w:style w:type="paragraph" w:customStyle="1" w:styleId="Reference">
    <w:name w:val="Reference"/>
    <w:basedOn w:val="Normal"/>
    <w:rsid w:val="0052081C"/>
    <w:pPr>
      <w:tabs>
        <w:tab w:val="left" w:pos="851"/>
      </w:tabs>
      <w:ind w:left="851" w:hanging="851"/>
    </w:pPr>
  </w:style>
  <w:style w:type="paragraph" w:styleId="List">
    <w:name w:val="List"/>
    <w:basedOn w:val="Normal"/>
    <w:uiPriority w:val="99"/>
    <w:semiHidden/>
    <w:unhideWhenUsed/>
    <w:rsid w:val="0052081C"/>
    <w:pPr>
      <w:ind w:left="283" w:hanging="283"/>
      <w:contextualSpacing/>
    </w:pPr>
  </w:style>
  <w:style w:type="paragraph" w:styleId="BalloonText">
    <w:name w:val="Balloon Text"/>
    <w:basedOn w:val="Normal"/>
    <w:link w:val="BalloonTextChar"/>
    <w:uiPriority w:val="99"/>
    <w:semiHidden/>
    <w:unhideWhenUsed/>
    <w:rsid w:val="0052081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081C"/>
    <w:rPr>
      <w:rFonts w:ascii="Segoe UI" w:eastAsia="SimSun" w:hAnsi="Segoe UI" w:cs="Segoe UI"/>
      <w:sz w:val="18"/>
      <w:szCs w:val="18"/>
      <w:lang w:val="en-GB"/>
    </w:rPr>
  </w:style>
  <w:style w:type="character" w:styleId="CommentReference">
    <w:name w:val="annotation reference"/>
    <w:basedOn w:val="DefaultParagraphFont"/>
    <w:uiPriority w:val="99"/>
    <w:semiHidden/>
    <w:unhideWhenUsed/>
    <w:rsid w:val="002008B7"/>
    <w:rPr>
      <w:sz w:val="16"/>
      <w:szCs w:val="16"/>
    </w:rPr>
  </w:style>
  <w:style w:type="paragraph" w:styleId="CommentText">
    <w:name w:val="annotation text"/>
    <w:basedOn w:val="Normal"/>
    <w:link w:val="CommentTextChar"/>
    <w:uiPriority w:val="99"/>
    <w:unhideWhenUsed/>
    <w:rsid w:val="002008B7"/>
  </w:style>
  <w:style w:type="character" w:customStyle="1" w:styleId="CommentTextChar">
    <w:name w:val="Comment Text Char"/>
    <w:basedOn w:val="DefaultParagraphFont"/>
    <w:link w:val="CommentText"/>
    <w:uiPriority w:val="99"/>
    <w:rsid w:val="002008B7"/>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2008B7"/>
    <w:rPr>
      <w:b/>
      <w:bCs/>
    </w:rPr>
  </w:style>
  <w:style w:type="character" w:customStyle="1" w:styleId="CommentSubjectChar">
    <w:name w:val="Comment Subject Char"/>
    <w:basedOn w:val="CommentTextChar"/>
    <w:link w:val="CommentSubject"/>
    <w:uiPriority w:val="99"/>
    <w:semiHidden/>
    <w:rsid w:val="002008B7"/>
    <w:rPr>
      <w:rFonts w:ascii="Times New Roman" w:eastAsia="SimSun" w:hAnsi="Times New Roman" w:cs="Times New Roman"/>
      <w:b/>
      <w:bCs/>
      <w:sz w:val="20"/>
      <w:szCs w:val="20"/>
      <w:lang w:val="en-GB"/>
    </w:rPr>
  </w:style>
  <w:style w:type="paragraph" w:styleId="Revision">
    <w:name w:val="Revision"/>
    <w:hidden/>
    <w:uiPriority w:val="99"/>
    <w:semiHidden/>
    <w:rsid w:val="003B56B4"/>
    <w:pPr>
      <w:spacing w:after="0" w:line="240" w:lineRule="auto"/>
    </w:pPr>
    <w:rPr>
      <w:rFonts w:ascii="Times New Roman" w:eastAsia="SimSun" w:hAnsi="Times New Roman" w:cs="Times New Roman"/>
      <w:sz w:val="20"/>
      <w:szCs w:val="20"/>
      <w:lang w:val="en-GB"/>
    </w:rPr>
  </w:style>
  <w:style w:type="character" w:styleId="PlaceholderText">
    <w:name w:val="Placeholder Text"/>
    <w:basedOn w:val="DefaultParagraphFont"/>
    <w:uiPriority w:val="99"/>
    <w:semiHidden/>
    <w:rsid w:val="004B6EB9"/>
    <w:rPr>
      <w:color w:val="808080"/>
    </w:rPr>
  </w:style>
  <w:style w:type="paragraph" w:customStyle="1" w:styleId="ZT">
    <w:name w:val="ZT"/>
    <w:rsid w:val="00C456D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character" w:customStyle="1" w:styleId="Heading6Char">
    <w:name w:val="Heading 6 Char"/>
    <w:basedOn w:val="DefaultParagraphFont"/>
    <w:link w:val="Heading6"/>
    <w:uiPriority w:val="9"/>
    <w:rsid w:val="006702C4"/>
    <w:rPr>
      <w:rFonts w:asciiTheme="majorHAnsi" w:eastAsiaTheme="majorEastAsia" w:hAnsiTheme="majorHAnsi" w:cstheme="majorBidi"/>
      <w:color w:val="1F4D78" w:themeColor="accent1" w:themeShade="7F"/>
      <w:sz w:val="20"/>
      <w:szCs w:val="20"/>
      <w:lang w:val="en-GB"/>
    </w:rPr>
  </w:style>
  <w:style w:type="paragraph" w:styleId="NormalWeb">
    <w:name w:val="Normal (Web)"/>
    <w:basedOn w:val="Normal"/>
    <w:uiPriority w:val="99"/>
    <w:semiHidden/>
    <w:unhideWhenUsed/>
    <w:rsid w:val="00840605"/>
    <w:rPr>
      <w:sz w:val="24"/>
      <w:szCs w:val="24"/>
    </w:rPr>
  </w:style>
  <w:style w:type="paragraph" w:customStyle="1" w:styleId="TF">
    <w:name w:val="TF"/>
    <w:aliases w:val="left"/>
    <w:basedOn w:val="Normal"/>
    <w:link w:val="TFChar"/>
    <w:qFormat/>
    <w:rsid w:val="00840605"/>
    <w:pPr>
      <w:keepLines/>
      <w:spacing w:after="240"/>
      <w:jc w:val="center"/>
    </w:pPr>
    <w:rPr>
      <w:rFonts w:ascii="Arial" w:eastAsia="Times New Roman" w:hAnsi="Arial"/>
      <w:b/>
    </w:rPr>
  </w:style>
  <w:style w:type="character" w:customStyle="1" w:styleId="TFChar">
    <w:name w:val="TF Char"/>
    <w:link w:val="TF"/>
    <w:locked/>
    <w:rsid w:val="00840605"/>
    <w:rPr>
      <w:rFonts w:ascii="Arial" w:eastAsia="Times New Roman" w:hAnsi="Arial" w:cs="Times New Roman"/>
      <w:b/>
      <w:sz w:val="20"/>
      <w:szCs w:val="20"/>
      <w:lang w:val="en-GB"/>
    </w:rPr>
  </w:style>
  <w:style w:type="character" w:customStyle="1" w:styleId="TAHCar">
    <w:name w:val="TAH Car"/>
    <w:rsid w:val="00FC2E19"/>
    <w:rPr>
      <w:rFonts w:ascii="Arial" w:hAnsi="Arial"/>
      <w:b/>
      <w:sz w:val="18"/>
      <w:lang w:val="en-GB" w:eastAsia="en-US"/>
    </w:rPr>
  </w:style>
  <w:style w:type="paragraph" w:styleId="Header">
    <w:name w:val="header"/>
    <w:basedOn w:val="Normal"/>
    <w:link w:val="HeaderChar"/>
    <w:uiPriority w:val="99"/>
    <w:unhideWhenUsed/>
    <w:rsid w:val="00D95BED"/>
    <w:pPr>
      <w:tabs>
        <w:tab w:val="center" w:pos="4680"/>
        <w:tab w:val="right" w:pos="9360"/>
      </w:tabs>
      <w:spacing w:after="0"/>
    </w:pPr>
  </w:style>
  <w:style w:type="character" w:customStyle="1" w:styleId="HeaderChar">
    <w:name w:val="Header Char"/>
    <w:basedOn w:val="DefaultParagraphFont"/>
    <w:link w:val="Header"/>
    <w:uiPriority w:val="99"/>
    <w:rsid w:val="00D95BED"/>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D95BED"/>
    <w:pPr>
      <w:tabs>
        <w:tab w:val="center" w:pos="4680"/>
        <w:tab w:val="right" w:pos="9360"/>
      </w:tabs>
      <w:spacing w:after="0"/>
    </w:pPr>
  </w:style>
  <w:style w:type="character" w:customStyle="1" w:styleId="FooterChar">
    <w:name w:val="Footer Char"/>
    <w:basedOn w:val="DefaultParagraphFont"/>
    <w:link w:val="Footer"/>
    <w:uiPriority w:val="99"/>
    <w:rsid w:val="00D95BED"/>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6834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package" Target="embeddings/Microsoft_Visio_Drawing.vsdx"/><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11</Pages>
  <Words>3159</Words>
  <Characters>18009</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DeepG</dc:creator>
  <cp:keywords/>
  <dc:description/>
  <cp:lastModifiedBy>AK63</cp:lastModifiedBy>
  <cp:revision>5</cp:revision>
  <dcterms:created xsi:type="dcterms:W3CDTF">2023-11-02T16:15:00Z</dcterms:created>
  <dcterms:modified xsi:type="dcterms:W3CDTF">2023-11-03T19:17:00Z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